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CEF5C" w14:textId="34F57475" w:rsidR="001E41F3" w:rsidRDefault="001E41F3">
      <w:pPr>
        <w:pStyle w:val="CRCoverPage"/>
        <w:tabs>
          <w:tab w:val="right" w:pos="9639"/>
        </w:tabs>
        <w:spacing w:after="0"/>
        <w:rPr>
          <w:b/>
          <w:i/>
          <w:noProof/>
          <w:sz w:val="28"/>
        </w:rPr>
      </w:pPr>
      <w:r>
        <w:rPr>
          <w:b/>
          <w:noProof/>
          <w:sz w:val="24"/>
        </w:rPr>
        <w:t>3GPP TSG-</w:t>
      </w:r>
      <w:fldSimple w:instr=" DOCPROPERTY  TSG/WGRef  \* MERGEFORMAT ">
        <w:r w:rsidR="00A44209" w:rsidRPr="00A44209">
          <w:rPr>
            <w:b/>
            <w:noProof/>
            <w:sz w:val="24"/>
          </w:rPr>
          <w:t>RAN4</w:t>
        </w:r>
      </w:fldSimple>
      <w:r w:rsidR="00C66BA2">
        <w:rPr>
          <w:b/>
          <w:noProof/>
          <w:sz w:val="24"/>
        </w:rPr>
        <w:t xml:space="preserve"> </w:t>
      </w:r>
      <w:r>
        <w:rPr>
          <w:b/>
          <w:noProof/>
          <w:sz w:val="24"/>
        </w:rPr>
        <w:t>Meeting #</w:t>
      </w:r>
      <w:fldSimple w:instr=" DOCPROPERTY  MtgSeq  \* MERGEFORMAT ">
        <w:r w:rsidR="00A44209" w:rsidRPr="00A44209">
          <w:rPr>
            <w:b/>
            <w:noProof/>
            <w:sz w:val="24"/>
          </w:rPr>
          <w:t>114</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B771D3" w:rsidRPr="00B771D3">
        <w:rPr>
          <w:b/>
          <w:i/>
          <w:noProof/>
          <w:sz w:val="28"/>
        </w:rPr>
        <w:t xml:space="preserve">R4-2502617 </w:t>
      </w:r>
    </w:p>
    <w:p w14:paraId="1B57766A" w14:textId="77777777" w:rsidR="001E41F3" w:rsidRDefault="00A44209" w:rsidP="005E2C44">
      <w:pPr>
        <w:pStyle w:val="CRCoverPage"/>
        <w:outlineLvl w:val="0"/>
        <w:rPr>
          <w:b/>
          <w:noProof/>
          <w:sz w:val="24"/>
        </w:rPr>
      </w:pPr>
      <w:fldSimple w:instr=" DOCPROPERTY  Location  \* MERGEFORMAT ">
        <w:r w:rsidRPr="00A44209">
          <w:rPr>
            <w:b/>
            <w:noProof/>
            <w:sz w:val="24"/>
          </w:rPr>
          <w:t>Athens</w:t>
        </w:r>
      </w:fldSimple>
      <w:r w:rsidR="001E41F3">
        <w:rPr>
          <w:b/>
          <w:noProof/>
          <w:sz w:val="24"/>
        </w:rPr>
        <w:t xml:space="preserve">, </w:t>
      </w:r>
      <w:fldSimple w:instr=" DOCPROPERTY  Country  \* MERGEFORMAT ">
        <w:r w:rsidRPr="00A44209">
          <w:rPr>
            <w:b/>
            <w:noProof/>
            <w:sz w:val="24"/>
          </w:rPr>
          <w:t>Greece</w:t>
        </w:r>
      </w:fldSimple>
      <w:r w:rsidR="001E41F3">
        <w:rPr>
          <w:b/>
          <w:noProof/>
          <w:sz w:val="24"/>
        </w:rPr>
        <w:t xml:space="preserve">, </w:t>
      </w:r>
      <w:fldSimple w:instr=" DOCPROPERTY  StartDate  \* MERGEFORMAT ">
        <w:r w:rsidRPr="00A44209">
          <w:rPr>
            <w:b/>
            <w:noProof/>
            <w:sz w:val="24"/>
          </w:rPr>
          <w:t>17th Feb 2025</w:t>
        </w:r>
      </w:fldSimple>
      <w:r w:rsidR="00547111">
        <w:rPr>
          <w:b/>
          <w:noProof/>
          <w:sz w:val="24"/>
        </w:rPr>
        <w:t xml:space="preserve"> - </w:t>
      </w:r>
      <w:fldSimple w:instr=" DOCPROPERTY  EndDate  \* MERGEFORMAT ">
        <w:r w:rsidRPr="00A44209">
          <w:rPr>
            <w:b/>
            <w:noProof/>
            <w:sz w:val="24"/>
          </w:rPr>
          <w:t>21nd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9B243" w14:textId="77777777" w:rsidTr="00547111">
        <w:tc>
          <w:tcPr>
            <w:tcW w:w="9641" w:type="dxa"/>
            <w:gridSpan w:val="9"/>
            <w:tcBorders>
              <w:top w:val="single" w:sz="4" w:space="0" w:color="auto"/>
              <w:left w:val="single" w:sz="4" w:space="0" w:color="auto"/>
              <w:right w:val="single" w:sz="4" w:space="0" w:color="auto"/>
            </w:tcBorders>
          </w:tcPr>
          <w:p w14:paraId="056679C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2727F22" w14:textId="77777777" w:rsidTr="00547111">
        <w:tc>
          <w:tcPr>
            <w:tcW w:w="9641" w:type="dxa"/>
            <w:gridSpan w:val="9"/>
            <w:tcBorders>
              <w:left w:val="single" w:sz="4" w:space="0" w:color="auto"/>
              <w:right w:val="single" w:sz="4" w:space="0" w:color="auto"/>
            </w:tcBorders>
          </w:tcPr>
          <w:p w14:paraId="57188350" w14:textId="77777777" w:rsidR="001E41F3" w:rsidRDefault="001E41F3">
            <w:pPr>
              <w:pStyle w:val="CRCoverPage"/>
              <w:spacing w:after="0"/>
              <w:jc w:val="center"/>
              <w:rPr>
                <w:noProof/>
              </w:rPr>
            </w:pPr>
            <w:r>
              <w:rPr>
                <w:b/>
                <w:noProof/>
                <w:sz w:val="32"/>
              </w:rPr>
              <w:t>CHANGE REQUEST</w:t>
            </w:r>
          </w:p>
        </w:tc>
      </w:tr>
      <w:tr w:rsidR="001E41F3" w14:paraId="326C8519" w14:textId="77777777" w:rsidTr="00547111">
        <w:tc>
          <w:tcPr>
            <w:tcW w:w="9641" w:type="dxa"/>
            <w:gridSpan w:val="9"/>
            <w:tcBorders>
              <w:left w:val="single" w:sz="4" w:space="0" w:color="auto"/>
              <w:right w:val="single" w:sz="4" w:space="0" w:color="auto"/>
            </w:tcBorders>
          </w:tcPr>
          <w:p w14:paraId="5D842AD8" w14:textId="77777777" w:rsidR="001E41F3" w:rsidRDefault="001E41F3">
            <w:pPr>
              <w:pStyle w:val="CRCoverPage"/>
              <w:spacing w:after="0"/>
              <w:rPr>
                <w:noProof/>
                <w:sz w:val="8"/>
                <w:szCs w:val="8"/>
              </w:rPr>
            </w:pPr>
          </w:p>
        </w:tc>
      </w:tr>
      <w:tr w:rsidR="001E41F3" w14:paraId="5EB40FDD" w14:textId="77777777" w:rsidTr="00547111">
        <w:tc>
          <w:tcPr>
            <w:tcW w:w="142" w:type="dxa"/>
            <w:tcBorders>
              <w:left w:val="single" w:sz="4" w:space="0" w:color="auto"/>
            </w:tcBorders>
          </w:tcPr>
          <w:p w14:paraId="083AE7C0" w14:textId="77777777" w:rsidR="001E41F3" w:rsidRDefault="001E41F3">
            <w:pPr>
              <w:pStyle w:val="CRCoverPage"/>
              <w:spacing w:after="0"/>
              <w:jc w:val="right"/>
              <w:rPr>
                <w:noProof/>
              </w:rPr>
            </w:pPr>
          </w:p>
        </w:tc>
        <w:tc>
          <w:tcPr>
            <w:tcW w:w="1559" w:type="dxa"/>
            <w:shd w:val="pct30" w:color="FFFF00" w:fill="auto"/>
          </w:tcPr>
          <w:p w14:paraId="56D97828" w14:textId="77777777" w:rsidR="001E41F3" w:rsidRPr="00410371" w:rsidRDefault="00A44209" w:rsidP="00E13F3D">
            <w:pPr>
              <w:pStyle w:val="CRCoverPage"/>
              <w:spacing w:after="0"/>
              <w:jc w:val="right"/>
              <w:rPr>
                <w:b/>
                <w:noProof/>
                <w:sz w:val="28"/>
              </w:rPr>
            </w:pPr>
            <w:fldSimple w:instr=" DOCPROPERTY  Spec#  \* MERGEFORMAT ">
              <w:r w:rsidRPr="00A44209">
                <w:rPr>
                  <w:b/>
                  <w:noProof/>
                  <w:sz w:val="28"/>
                </w:rPr>
                <w:t>38.133</w:t>
              </w:r>
            </w:fldSimple>
          </w:p>
        </w:tc>
        <w:tc>
          <w:tcPr>
            <w:tcW w:w="709" w:type="dxa"/>
          </w:tcPr>
          <w:p w14:paraId="6FE374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F31755" w14:textId="77777777" w:rsidR="001E41F3" w:rsidRPr="00410371" w:rsidRDefault="00A44209" w:rsidP="00547111">
            <w:pPr>
              <w:pStyle w:val="CRCoverPage"/>
              <w:spacing w:after="0"/>
              <w:rPr>
                <w:noProof/>
              </w:rPr>
            </w:pPr>
            <w:fldSimple w:instr=" DOCPROPERTY  Cr#  \* MERGEFORMAT ">
              <w:r w:rsidRPr="00A44209">
                <w:rPr>
                  <w:b/>
                  <w:noProof/>
                  <w:sz w:val="28"/>
                </w:rPr>
                <w:t>-</w:t>
              </w:r>
            </w:fldSimple>
          </w:p>
        </w:tc>
        <w:tc>
          <w:tcPr>
            <w:tcW w:w="709" w:type="dxa"/>
          </w:tcPr>
          <w:p w14:paraId="1FD2D6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52012" w14:textId="77777777" w:rsidR="001E41F3" w:rsidRPr="00410371" w:rsidRDefault="00A44209" w:rsidP="00E13F3D">
            <w:pPr>
              <w:pStyle w:val="CRCoverPage"/>
              <w:spacing w:after="0"/>
              <w:jc w:val="center"/>
              <w:rPr>
                <w:b/>
                <w:noProof/>
              </w:rPr>
            </w:pPr>
            <w:fldSimple w:instr=" DOCPROPERTY  Revision  \* MERGEFORMAT ">
              <w:r w:rsidRPr="00A44209">
                <w:rPr>
                  <w:b/>
                  <w:noProof/>
                  <w:sz w:val="28"/>
                </w:rPr>
                <w:t>-</w:t>
              </w:r>
            </w:fldSimple>
          </w:p>
        </w:tc>
        <w:tc>
          <w:tcPr>
            <w:tcW w:w="2410" w:type="dxa"/>
          </w:tcPr>
          <w:p w14:paraId="6C2C45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7AEB45" w14:textId="2BA9A49B" w:rsidR="001E41F3" w:rsidRPr="00410371" w:rsidRDefault="00A44209">
            <w:pPr>
              <w:pStyle w:val="CRCoverPage"/>
              <w:spacing w:after="0"/>
              <w:jc w:val="center"/>
              <w:rPr>
                <w:noProof/>
                <w:sz w:val="28"/>
              </w:rPr>
            </w:pPr>
            <w:fldSimple w:instr=" DOCPROPERTY  Version  \* MERGEFORMAT ">
              <w:r w:rsidRPr="00A44209">
                <w:rPr>
                  <w:b/>
                  <w:noProof/>
                  <w:sz w:val="28"/>
                </w:rPr>
                <w:t>18.</w:t>
              </w:r>
              <w:r w:rsidR="004D0E95">
                <w:rPr>
                  <w:b/>
                  <w:noProof/>
                  <w:sz w:val="28"/>
                </w:rPr>
                <w:t>8</w:t>
              </w:r>
              <w:r w:rsidRPr="00A44209">
                <w:rPr>
                  <w:b/>
                  <w:noProof/>
                  <w:sz w:val="28"/>
                </w:rPr>
                <w:t>.0</w:t>
              </w:r>
            </w:fldSimple>
          </w:p>
        </w:tc>
        <w:tc>
          <w:tcPr>
            <w:tcW w:w="143" w:type="dxa"/>
            <w:tcBorders>
              <w:right w:val="single" w:sz="4" w:space="0" w:color="auto"/>
            </w:tcBorders>
          </w:tcPr>
          <w:p w14:paraId="7BA0B105" w14:textId="77777777" w:rsidR="001E41F3" w:rsidRDefault="001E41F3">
            <w:pPr>
              <w:pStyle w:val="CRCoverPage"/>
              <w:spacing w:after="0"/>
              <w:rPr>
                <w:noProof/>
              </w:rPr>
            </w:pPr>
          </w:p>
        </w:tc>
      </w:tr>
      <w:tr w:rsidR="001E41F3" w14:paraId="4D010E84" w14:textId="77777777" w:rsidTr="00547111">
        <w:tc>
          <w:tcPr>
            <w:tcW w:w="9641" w:type="dxa"/>
            <w:gridSpan w:val="9"/>
            <w:tcBorders>
              <w:left w:val="single" w:sz="4" w:space="0" w:color="auto"/>
              <w:right w:val="single" w:sz="4" w:space="0" w:color="auto"/>
            </w:tcBorders>
          </w:tcPr>
          <w:p w14:paraId="3CD185A6" w14:textId="77777777" w:rsidR="001E41F3" w:rsidRDefault="001E41F3">
            <w:pPr>
              <w:pStyle w:val="CRCoverPage"/>
              <w:spacing w:after="0"/>
              <w:rPr>
                <w:noProof/>
              </w:rPr>
            </w:pPr>
          </w:p>
        </w:tc>
      </w:tr>
      <w:tr w:rsidR="001E41F3" w14:paraId="7CDC3B00" w14:textId="77777777" w:rsidTr="00547111">
        <w:tc>
          <w:tcPr>
            <w:tcW w:w="9641" w:type="dxa"/>
            <w:gridSpan w:val="9"/>
            <w:tcBorders>
              <w:top w:val="single" w:sz="4" w:space="0" w:color="auto"/>
            </w:tcBorders>
          </w:tcPr>
          <w:p w14:paraId="3C96B6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102697" w14:textId="77777777" w:rsidTr="00547111">
        <w:tc>
          <w:tcPr>
            <w:tcW w:w="9641" w:type="dxa"/>
            <w:gridSpan w:val="9"/>
          </w:tcPr>
          <w:p w14:paraId="27D07473" w14:textId="77777777" w:rsidR="001E41F3" w:rsidRDefault="001E41F3">
            <w:pPr>
              <w:pStyle w:val="CRCoverPage"/>
              <w:spacing w:after="0"/>
              <w:rPr>
                <w:noProof/>
                <w:sz w:val="8"/>
                <w:szCs w:val="8"/>
              </w:rPr>
            </w:pPr>
          </w:p>
        </w:tc>
      </w:tr>
    </w:tbl>
    <w:p w14:paraId="1DA514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D6689" w14:textId="77777777" w:rsidTr="00A7671C">
        <w:tc>
          <w:tcPr>
            <w:tcW w:w="2835" w:type="dxa"/>
          </w:tcPr>
          <w:p w14:paraId="61205F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044F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EB3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FEE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C8FB1" w14:textId="27409D5A" w:rsidR="00F25D98" w:rsidRDefault="007D22C9" w:rsidP="001E41F3">
            <w:pPr>
              <w:pStyle w:val="CRCoverPage"/>
              <w:spacing w:after="0"/>
              <w:jc w:val="center"/>
              <w:rPr>
                <w:b/>
                <w:caps/>
                <w:noProof/>
              </w:rPr>
            </w:pPr>
            <w:r>
              <w:rPr>
                <w:b/>
                <w:caps/>
                <w:noProof/>
              </w:rPr>
              <w:t>x</w:t>
            </w:r>
          </w:p>
        </w:tc>
        <w:tc>
          <w:tcPr>
            <w:tcW w:w="2126" w:type="dxa"/>
          </w:tcPr>
          <w:p w14:paraId="32615D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08C6B" w14:textId="77777777" w:rsidR="00F25D98" w:rsidRDefault="00F25D98" w:rsidP="001E41F3">
            <w:pPr>
              <w:pStyle w:val="CRCoverPage"/>
              <w:spacing w:after="0"/>
              <w:jc w:val="center"/>
              <w:rPr>
                <w:b/>
                <w:caps/>
                <w:noProof/>
              </w:rPr>
            </w:pPr>
          </w:p>
        </w:tc>
        <w:tc>
          <w:tcPr>
            <w:tcW w:w="1418" w:type="dxa"/>
            <w:tcBorders>
              <w:left w:val="nil"/>
            </w:tcBorders>
          </w:tcPr>
          <w:p w14:paraId="3357D5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5F679" w14:textId="77777777" w:rsidR="00F25D98" w:rsidRDefault="00F25D98" w:rsidP="001E41F3">
            <w:pPr>
              <w:pStyle w:val="CRCoverPage"/>
              <w:spacing w:after="0"/>
              <w:jc w:val="center"/>
              <w:rPr>
                <w:b/>
                <w:bCs/>
                <w:caps/>
                <w:noProof/>
              </w:rPr>
            </w:pPr>
          </w:p>
        </w:tc>
      </w:tr>
    </w:tbl>
    <w:p w14:paraId="068362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C89F0F" w14:textId="77777777" w:rsidTr="00547111">
        <w:tc>
          <w:tcPr>
            <w:tcW w:w="9640" w:type="dxa"/>
            <w:gridSpan w:val="11"/>
          </w:tcPr>
          <w:p w14:paraId="7971FB75" w14:textId="77777777" w:rsidR="001E41F3" w:rsidRDefault="001E41F3">
            <w:pPr>
              <w:pStyle w:val="CRCoverPage"/>
              <w:spacing w:after="0"/>
              <w:rPr>
                <w:noProof/>
                <w:sz w:val="8"/>
                <w:szCs w:val="8"/>
              </w:rPr>
            </w:pPr>
          </w:p>
        </w:tc>
      </w:tr>
      <w:tr w:rsidR="001E41F3" w14:paraId="6346FB34" w14:textId="77777777" w:rsidTr="00547111">
        <w:tc>
          <w:tcPr>
            <w:tcW w:w="1843" w:type="dxa"/>
            <w:tcBorders>
              <w:top w:val="single" w:sz="4" w:space="0" w:color="auto"/>
              <w:left w:val="single" w:sz="4" w:space="0" w:color="auto"/>
            </w:tcBorders>
          </w:tcPr>
          <w:p w14:paraId="3F8AB7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A014B3" w14:textId="7695E813" w:rsidR="001E41F3" w:rsidRPr="00F822B8" w:rsidRDefault="00574DCE">
            <w:pPr>
              <w:pStyle w:val="CRCoverPage"/>
              <w:spacing w:after="0"/>
              <w:ind w:left="100"/>
              <w:rPr>
                <w:noProof/>
                <w:highlight w:val="cyan"/>
              </w:rPr>
            </w:pPr>
            <w:proofErr w:type="spellStart"/>
            <w:r w:rsidRPr="00574DCE">
              <w:t>DraftCR</w:t>
            </w:r>
            <w:proofErr w:type="spellEnd"/>
            <w:r w:rsidRPr="00574DCE">
              <w:t xml:space="preserve"> to 38.133 Inter frequency </w:t>
            </w:r>
            <w:proofErr w:type="spellStart"/>
            <w:r w:rsidRPr="00574DCE">
              <w:t>mesurement</w:t>
            </w:r>
            <w:proofErr w:type="spellEnd"/>
            <w:r w:rsidRPr="00574DCE">
              <w:t xml:space="preserve"> requirements in NTN for less than 5 MHz operation</w:t>
            </w:r>
          </w:p>
        </w:tc>
      </w:tr>
      <w:tr w:rsidR="001E41F3" w14:paraId="68DA9BEA" w14:textId="77777777" w:rsidTr="00547111">
        <w:tc>
          <w:tcPr>
            <w:tcW w:w="1843" w:type="dxa"/>
            <w:tcBorders>
              <w:left w:val="single" w:sz="4" w:space="0" w:color="auto"/>
            </w:tcBorders>
          </w:tcPr>
          <w:p w14:paraId="351FF4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2A618" w14:textId="77777777" w:rsidR="001E41F3" w:rsidRDefault="001E41F3">
            <w:pPr>
              <w:pStyle w:val="CRCoverPage"/>
              <w:spacing w:after="0"/>
              <w:rPr>
                <w:noProof/>
                <w:sz w:val="8"/>
                <w:szCs w:val="8"/>
              </w:rPr>
            </w:pPr>
          </w:p>
        </w:tc>
      </w:tr>
      <w:tr w:rsidR="001E41F3" w14:paraId="65FA833D" w14:textId="77777777" w:rsidTr="00547111">
        <w:tc>
          <w:tcPr>
            <w:tcW w:w="1843" w:type="dxa"/>
            <w:tcBorders>
              <w:left w:val="single" w:sz="4" w:space="0" w:color="auto"/>
            </w:tcBorders>
          </w:tcPr>
          <w:p w14:paraId="259C5E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00B9D" w14:textId="77777777" w:rsidR="001E41F3" w:rsidRDefault="00A44209">
            <w:pPr>
              <w:pStyle w:val="CRCoverPage"/>
              <w:spacing w:after="0"/>
              <w:ind w:left="100"/>
              <w:rPr>
                <w:noProof/>
              </w:rPr>
            </w:pPr>
            <w:fldSimple w:instr=" DOCPROPERTY  SourceIfWg  \* MERGEFORMAT ">
              <w:r>
                <w:rPr>
                  <w:noProof/>
                </w:rPr>
                <w:t>Nokia</w:t>
              </w:r>
            </w:fldSimple>
          </w:p>
        </w:tc>
      </w:tr>
      <w:tr w:rsidR="001E41F3" w14:paraId="77926492" w14:textId="77777777" w:rsidTr="00547111">
        <w:tc>
          <w:tcPr>
            <w:tcW w:w="1843" w:type="dxa"/>
            <w:tcBorders>
              <w:left w:val="single" w:sz="4" w:space="0" w:color="auto"/>
            </w:tcBorders>
          </w:tcPr>
          <w:p w14:paraId="5689A91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85002"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037E3AB2" w14:textId="77777777" w:rsidTr="00547111">
        <w:tc>
          <w:tcPr>
            <w:tcW w:w="1843" w:type="dxa"/>
            <w:tcBorders>
              <w:left w:val="single" w:sz="4" w:space="0" w:color="auto"/>
            </w:tcBorders>
          </w:tcPr>
          <w:p w14:paraId="46291B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FE4A89" w14:textId="77777777" w:rsidR="001E41F3" w:rsidRDefault="001E41F3">
            <w:pPr>
              <w:pStyle w:val="CRCoverPage"/>
              <w:spacing w:after="0"/>
              <w:rPr>
                <w:noProof/>
                <w:sz w:val="8"/>
                <w:szCs w:val="8"/>
              </w:rPr>
            </w:pPr>
          </w:p>
        </w:tc>
      </w:tr>
      <w:tr w:rsidR="001E41F3" w14:paraId="537D1019" w14:textId="77777777" w:rsidTr="00547111">
        <w:tc>
          <w:tcPr>
            <w:tcW w:w="1843" w:type="dxa"/>
            <w:tcBorders>
              <w:left w:val="single" w:sz="4" w:space="0" w:color="auto"/>
            </w:tcBorders>
          </w:tcPr>
          <w:p w14:paraId="1C9E78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8A9560" w14:textId="4D606E41" w:rsidR="001E41F3" w:rsidRPr="00F822B8" w:rsidRDefault="00574DCE">
            <w:pPr>
              <w:pStyle w:val="CRCoverPage"/>
              <w:spacing w:after="0"/>
              <w:ind w:left="100"/>
              <w:rPr>
                <w:noProof/>
                <w:highlight w:val="cyan"/>
              </w:rPr>
            </w:pPr>
            <w:proofErr w:type="spellStart"/>
            <w:r w:rsidRPr="00F542A0">
              <w:rPr>
                <w:rFonts w:eastAsiaTheme="minorEastAsia" w:cs="Arial"/>
                <w:sz w:val="18"/>
                <w:szCs w:val="18"/>
              </w:rPr>
              <w:t>NR_IoT_NTN_req_test_enh</w:t>
            </w:r>
            <w:proofErr w:type="spellEnd"/>
            <w:r w:rsidRPr="00F542A0">
              <w:rPr>
                <w:rFonts w:eastAsiaTheme="minorEastAsia" w:cs="Arial"/>
                <w:sz w:val="18"/>
                <w:szCs w:val="18"/>
              </w:rPr>
              <w:t>-Core</w:t>
            </w:r>
          </w:p>
        </w:tc>
        <w:tc>
          <w:tcPr>
            <w:tcW w:w="567" w:type="dxa"/>
            <w:tcBorders>
              <w:left w:val="nil"/>
            </w:tcBorders>
          </w:tcPr>
          <w:p w14:paraId="0D912585" w14:textId="77777777" w:rsidR="001E41F3" w:rsidRDefault="001E41F3">
            <w:pPr>
              <w:pStyle w:val="CRCoverPage"/>
              <w:spacing w:after="0"/>
              <w:ind w:right="100"/>
              <w:rPr>
                <w:noProof/>
              </w:rPr>
            </w:pPr>
          </w:p>
        </w:tc>
        <w:tc>
          <w:tcPr>
            <w:tcW w:w="1417" w:type="dxa"/>
            <w:gridSpan w:val="3"/>
            <w:tcBorders>
              <w:left w:val="nil"/>
            </w:tcBorders>
          </w:tcPr>
          <w:p w14:paraId="145928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660290" w14:textId="77777777" w:rsidR="001E41F3" w:rsidRDefault="00A44209">
            <w:pPr>
              <w:pStyle w:val="CRCoverPage"/>
              <w:spacing w:after="0"/>
              <w:ind w:left="100"/>
              <w:rPr>
                <w:noProof/>
              </w:rPr>
            </w:pPr>
            <w:fldSimple w:instr=" DOCPROPERTY  ResDate  \* MERGEFORMAT ">
              <w:r>
                <w:rPr>
                  <w:noProof/>
                </w:rPr>
                <w:t>2025-02-07</w:t>
              </w:r>
            </w:fldSimple>
          </w:p>
        </w:tc>
      </w:tr>
      <w:tr w:rsidR="001E41F3" w14:paraId="1EE9B27A" w14:textId="77777777" w:rsidTr="00547111">
        <w:tc>
          <w:tcPr>
            <w:tcW w:w="1843" w:type="dxa"/>
            <w:tcBorders>
              <w:left w:val="single" w:sz="4" w:space="0" w:color="auto"/>
            </w:tcBorders>
          </w:tcPr>
          <w:p w14:paraId="7FDF7B5A" w14:textId="77777777" w:rsidR="001E41F3" w:rsidRDefault="001E41F3">
            <w:pPr>
              <w:pStyle w:val="CRCoverPage"/>
              <w:spacing w:after="0"/>
              <w:rPr>
                <w:b/>
                <w:i/>
                <w:noProof/>
                <w:sz w:val="8"/>
                <w:szCs w:val="8"/>
              </w:rPr>
            </w:pPr>
          </w:p>
        </w:tc>
        <w:tc>
          <w:tcPr>
            <w:tcW w:w="1986" w:type="dxa"/>
            <w:gridSpan w:val="4"/>
          </w:tcPr>
          <w:p w14:paraId="3B8C1798" w14:textId="77777777" w:rsidR="001E41F3" w:rsidRDefault="001E41F3">
            <w:pPr>
              <w:pStyle w:val="CRCoverPage"/>
              <w:spacing w:after="0"/>
              <w:rPr>
                <w:noProof/>
                <w:sz w:val="8"/>
                <w:szCs w:val="8"/>
              </w:rPr>
            </w:pPr>
          </w:p>
        </w:tc>
        <w:tc>
          <w:tcPr>
            <w:tcW w:w="2267" w:type="dxa"/>
            <w:gridSpan w:val="2"/>
          </w:tcPr>
          <w:p w14:paraId="0871EB47" w14:textId="77777777" w:rsidR="001E41F3" w:rsidRDefault="001E41F3">
            <w:pPr>
              <w:pStyle w:val="CRCoverPage"/>
              <w:spacing w:after="0"/>
              <w:rPr>
                <w:noProof/>
                <w:sz w:val="8"/>
                <w:szCs w:val="8"/>
              </w:rPr>
            </w:pPr>
          </w:p>
        </w:tc>
        <w:tc>
          <w:tcPr>
            <w:tcW w:w="1417" w:type="dxa"/>
            <w:gridSpan w:val="3"/>
          </w:tcPr>
          <w:p w14:paraId="155BBA18" w14:textId="77777777" w:rsidR="001E41F3" w:rsidRDefault="001E41F3">
            <w:pPr>
              <w:pStyle w:val="CRCoverPage"/>
              <w:spacing w:after="0"/>
              <w:rPr>
                <w:noProof/>
                <w:sz w:val="8"/>
                <w:szCs w:val="8"/>
              </w:rPr>
            </w:pPr>
          </w:p>
        </w:tc>
        <w:tc>
          <w:tcPr>
            <w:tcW w:w="2127" w:type="dxa"/>
            <w:tcBorders>
              <w:right w:val="single" w:sz="4" w:space="0" w:color="auto"/>
            </w:tcBorders>
          </w:tcPr>
          <w:p w14:paraId="7AFEE024" w14:textId="77777777" w:rsidR="001E41F3" w:rsidRDefault="001E41F3">
            <w:pPr>
              <w:pStyle w:val="CRCoverPage"/>
              <w:spacing w:after="0"/>
              <w:rPr>
                <w:noProof/>
                <w:sz w:val="8"/>
                <w:szCs w:val="8"/>
              </w:rPr>
            </w:pPr>
          </w:p>
        </w:tc>
      </w:tr>
      <w:tr w:rsidR="001E41F3" w14:paraId="52016595" w14:textId="77777777" w:rsidTr="00547111">
        <w:trPr>
          <w:cantSplit/>
        </w:trPr>
        <w:tc>
          <w:tcPr>
            <w:tcW w:w="1843" w:type="dxa"/>
            <w:tcBorders>
              <w:left w:val="single" w:sz="4" w:space="0" w:color="auto"/>
            </w:tcBorders>
          </w:tcPr>
          <w:p w14:paraId="0670AD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B4C7DA" w14:textId="2214E0A9" w:rsidR="001E41F3" w:rsidRDefault="00574DCE" w:rsidP="00D24991">
            <w:pPr>
              <w:pStyle w:val="CRCoverPage"/>
              <w:spacing w:after="0"/>
              <w:ind w:left="100" w:right="-609"/>
              <w:rPr>
                <w:b/>
                <w:noProof/>
              </w:rPr>
            </w:pPr>
            <w:r>
              <w:t>B</w:t>
            </w:r>
          </w:p>
        </w:tc>
        <w:tc>
          <w:tcPr>
            <w:tcW w:w="3402" w:type="dxa"/>
            <w:gridSpan w:val="5"/>
            <w:tcBorders>
              <w:left w:val="nil"/>
            </w:tcBorders>
          </w:tcPr>
          <w:p w14:paraId="5163B31C" w14:textId="77777777" w:rsidR="001E41F3" w:rsidRDefault="001E41F3">
            <w:pPr>
              <w:pStyle w:val="CRCoverPage"/>
              <w:spacing w:after="0"/>
              <w:rPr>
                <w:noProof/>
              </w:rPr>
            </w:pPr>
          </w:p>
        </w:tc>
        <w:tc>
          <w:tcPr>
            <w:tcW w:w="1417" w:type="dxa"/>
            <w:gridSpan w:val="3"/>
            <w:tcBorders>
              <w:left w:val="nil"/>
            </w:tcBorders>
          </w:tcPr>
          <w:p w14:paraId="78DB2C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4DF26" w14:textId="128B0D46" w:rsidR="001E41F3" w:rsidRDefault="00574DCE">
            <w:pPr>
              <w:pStyle w:val="CRCoverPage"/>
              <w:spacing w:after="0"/>
              <w:ind w:left="100"/>
              <w:rPr>
                <w:noProof/>
              </w:rPr>
            </w:pPr>
            <w:r>
              <w:t>Rel-19</w:t>
            </w:r>
          </w:p>
        </w:tc>
      </w:tr>
      <w:tr w:rsidR="001E41F3" w14:paraId="4BCCF707" w14:textId="77777777" w:rsidTr="00547111">
        <w:tc>
          <w:tcPr>
            <w:tcW w:w="1843" w:type="dxa"/>
            <w:tcBorders>
              <w:left w:val="single" w:sz="4" w:space="0" w:color="auto"/>
              <w:bottom w:val="single" w:sz="4" w:space="0" w:color="auto"/>
            </w:tcBorders>
          </w:tcPr>
          <w:p w14:paraId="1AA2E87D" w14:textId="77777777" w:rsidR="001E41F3" w:rsidRDefault="001E41F3">
            <w:pPr>
              <w:pStyle w:val="CRCoverPage"/>
              <w:spacing w:after="0"/>
              <w:rPr>
                <w:b/>
                <w:i/>
                <w:noProof/>
              </w:rPr>
            </w:pPr>
          </w:p>
        </w:tc>
        <w:tc>
          <w:tcPr>
            <w:tcW w:w="4677" w:type="dxa"/>
            <w:gridSpan w:val="8"/>
            <w:tcBorders>
              <w:bottom w:val="single" w:sz="4" w:space="0" w:color="auto"/>
            </w:tcBorders>
          </w:tcPr>
          <w:p w14:paraId="76BDB1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493D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D120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3CE1C8FC" w14:textId="77777777" w:rsidTr="00547111">
        <w:tc>
          <w:tcPr>
            <w:tcW w:w="1843" w:type="dxa"/>
          </w:tcPr>
          <w:p w14:paraId="112DB1B8" w14:textId="77777777" w:rsidR="001E41F3" w:rsidRDefault="001E41F3">
            <w:pPr>
              <w:pStyle w:val="CRCoverPage"/>
              <w:spacing w:after="0"/>
              <w:rPr>
                <w:b/>
                <w:i/>
                <w:noProof/>
                <w:sz w:val="8"/>
                <w:szCs w:val="8"/>
              </w:rPr>
            </w:pPr>
          </w:p>
        </w:tc>
        <w:tc>
          <w:tcPr>
            <w:tcW w:w="7797" w:type="dxa"/>
            <w:gridSpan w:val="10"/>
          </w:tcPr>
          <w:p w14:paraId="2107A215" w14:textId="77777777" w:rsidR="001E41F3" w:rsidRDefault="001E41F3">
            <w:pPr>
              <w:pStyle w:val="CRCoverPage"/>
              <w:spacing w:after="0"/>
              <w:rPr>
                <w:noProof/>
                <w:sz w:val="8"/>
                <w:szCs w:val="8"/>
              </w:rPr>
            </w:pPr>
          </w:p>
        </w:tc>
      </w:tr>
      <w:tr w:rsidR="001E41F3" w14:paraId="1E691FAA" w14:textId="77777777" w:rsidTr="00547111">
        <w:tc>
          <w:tcPr>
            <w:tcW w:w="2694" w:type="dxa"/>
            <w:gridSpan w:val="2"/>
            <w:tcBorders>
              <w:top w:val="single" w:sz="4" w:space="0" w:color="auto"/>
              <w:left w:val="single" w:sz="4" w:space="0" w:color="auto"/>
            </w:tcBorders>
          </w:tcPr>
          <w:p w14:paraId="3CE83E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C92D1" w14:textId="3398FA71" w:rsidR="00E92541" w:rsidRPr="00F822B8" w:rsidRDefault="00574DCE" w:rsidP="00B25499">
            <w:pPr>
              <w:pStyle w:val="CRCoverPage"/>
              <w:rPr>
                <w:noProof/>
                <w:highlight w:val="cyan"/>
              </w:rPr>
            </w:pPr>
            <w:r w:rsidRPr="00574DCE">
              <w:rPr>
                <w:noProof/>
              </w:rPr>
              <w:t>This CR introduces the interfrequency measurement requirements that provide support for operation in less than 5 MHz for NR over NTN</w:t>
            </w:r>
            <w:r w:rsidR="00E92541" w:rsidRPr="00574DCE">
              <w:rPr>
                <w:noProof/>
              </w:rPr>
              <w:t xml:space="preserve"> </w:t>
            </w:r>
          </w:p>
        </w:tc>
      </w:tr>
      <w:tr w:rsidR="001E41F3" w14:paraId="53D7FC9C" w14:textId="77777777" w:rsidTr="00547111">
        <w:tc>
          <w:tcPr>
            <w:tcW w:w="2694" w:type="dxa"/>
            <w:gridSpan w:val="2"/>
            <w:tcBorders>
              <w:left w:val="single" w:sz="4" w:space="0" w:color="auto"/>
            </w:tcBorders>
          </w:tcPr>
          <w:p w14:paraId="41F07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97205" w14:textId="77777777" w:rsidR="001E41F3" w:rsidRDefault="001E41F3">
            <w:pPr>
              <w:pStyle w:val="CRCoverPage"/>
              <w:spacing w:after="0"/>
              <w:rPr>
                <w:noProof/>
                <w:sz w:val="8"/>
                <w:szCs w:val="8"/>
              </w:rPr>
            </w:pPr>
          </w:p>
        </w:tc>
      </w:tr>
      <w:tr w:rsidR="001E41F3" w14:paraId="2DAA2655" w14:textId="77777777" w:rsidTr="00547111">
        <w:tc>
          <w:tcPr>
            <w:tcW w:w="2694" w:type="dxa"/>
            <w:gridSpan w:val="2"/>
            <w:tcBorders>
              <w:left w:val="single" w:sz="4" w:space="0" w:color="auto"/>
            </w:tcBorders>
          </w:tcPr>
          <w:p w14:paraId="2002E1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8CE2C" w14:textId="1CABBE56" w:rsidR="00480327" w:rsidRDefault="00574DCE" w:rsidP="00574DCE">
            <w:pPr>
              <w:pStyle w:val="CRCoverPage"/>
              <w:spacing w:after="0"/>
              <w:rPr>
                <w:noProof/>
              </w:rPr>
            </w:pPr>
            <w:r>
              <w:rPr>
                <w:noProof/>
              </w:rPr>
              <w:t>Introduce new tables to support the time to detect a new cell when the target cell is operating with a bandwidth below 5 MHz</w:t>
            </w:r>
          </w:p>
        </w:tc>
      </w:tr>
      <w:tr w:rsidR="001E41F3" w14:paraId="1746703D" w14:textId="77777777" w:rsidTr="00547111">
        <w:tc>
          <w:tcPr>
            <w:tcW w:w="2694" w:type="dxa"/>
            <w:gridSpan w:val="2"/>
            <w:tcBorders>
              <w:left w:val="single" w:sz="4" w:space="0" w:color="auto"/>
            </w:tcBorders>
          </w:tcPr>
          <w:p w14:paraId="738D55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7D36B" w14:textId="77777777" w:rsidR="001E41F3" w:rsidRDefault="001E41F3">
            <w:pPr>
              <w:pStyle w:val="CRCoverPage"/>
              <w:spacing w:after="0"/>
              <w:rPr>
                <w:noProof/>
                <w:sz w:val="8"/>
                <w:szCs w:val="8"/>
              </w:rPr>
            </w:pPr>
          </w:p>
        </w:tc>
      </w:tr>
      <w:tr w:rsidR="000C46F5" w14:paraId="0DCB9738" w14:textId="77777777" w:rsidTr="00547111">
        <w:tc>
          <w:tcPr>
            <w:tcW w:w="2694" w:type="dxa"/>
            <w:gridSpan w:val="2"/>
            <w:tcBorders>
              <w:left w:val="single" w:sz="4" w:space="0" w:color="auto"/>
              <w:bottom w:val="single" w:sz="4" w:space="0" w:color="auto"/>
            </w:tcBorders>
          </w:tcPr>
          <w:p w14:paraId="044C88C4"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767F3" w14:textId="0B6D78B7" w:rsidR="000C46F5" w:rsidRDefault="00574DCE" w:rsidP="00480327">
            <w:pPr>
              <w:pStyle w:val="CRCoverPage"/>
              <w:spacing w:after="0"/>
              <w:rPr>
                <w:noProof/>
              </w:rPr>
            </w:pPr>
            <w:r>
              <w:t>Feature will not be properly supported</w:t>
            </w:r>
          </w:p>
        </w:tc>
      </w:tr>
      <w:tr w:rsidR="000C46F5" w14:paraId="5D992681" w14:textId="77777777" w:rsidTr="00547111">
        <w:tc>
          <w:tcPr>
            <w:tcW w:w="2694" w:type="dxa"/>
            <w:gridSpan w:val="2"/>
          </w:tcPr>
          <w:p w14:paraId="5674ECD3" w14:textId="77777777" w:rsidR="000C46F5" w:rsidRDefault="000C46F5" w:rsidP="000C46F5">
            <w:pPr>
              <w:pStyle w:val="CRCoverPage"/>
              <w:spacing w:after="0"/>
              <w:rPr>
                <w:b/>
                <w:i/>
                <w:noProof/>
                <w:sz w:val="8"/>
                <w:szCs w:val="8"/>
              </w:rPr>
            </w:pPr>
          </w:p>
        </w:tc>
        <w:tc>
          <w:tcPr>
            <w:tcW w:w="6946" w:type="dxa"/>
            <w:gridSpan w:val="9"/>
          </w:tcPr>
          <w:p w14:paraId="5EAE3E4E" w14:textId="77777777" w:rsidR="000C46F5" w:rsidRDefault="000C46F5" w:rsidP="000C46F5">
            <w:pPr>
              <w:pStyle w:val="CRCoverPage"/>
              <w:spacing w:after="0"/>
              <w:rPr>
                <w:noProof/>
                <w:sz w:val="8"/>
                <w:szCs w:val="8"/>
              </w:rPr>
            </w:pPr>
          </w:p>
        </w:tc>
      </w:tr>
      <w:tr w:rsidR="000C46F5" w14:paraId="06BA10E8" w14:textId="77777777" w:rsidTr="00547111">
        <w:tc>
          <w:tcPr>
            <w:tcW w:w="2694" w:type="dxa"/>
            <w:gridSpan w:val="2"/>
            <w:tcBorders>
              <w:top w:val="single" w:sz="4" w:space="0" w:color="auto"/>
              <w:left w:val="single" w:sz="4" w:space="0" w:color="auto"/>
            </w:tcBorders>
          </w:tcPr>
          <w:p w14:paraId="5766F97B"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7DBCA0" w14:textId="2986A5D6" w:rsidR="000C46F5" w:rsidRDefault="00574DCE" w:rsidP="000C46F5">
            <w:pPr>
              <w:pStyle w:val="CRCoverPage"/>
              <w:spacing w:after="0"/>
              <w:ind w:left="100"/>
              <w:rPr>
                <w:noProof/>
              </w:rPr>
            </w:pPr>
            <w:r>
              <w:rPr>
                <w:noProof/>
              </w:rPr>
              <w:t>9.3C</w:t>
            </w:r>
          </w:p>
        </w:tc>
      </w:tr>
      <w:tr w:rsidR="000C46F5" w14:paraId="3672DAAB" w14:textId="77777777" w:rsidTr="00547111">
        <w:tc>
          <w:tcPr>
            <w:tcW w:w="2694" w:type="dxa"/>
            <w:gridSpan w:val="2"/>
            <w:tcBorders>
              <w:left w:val="single" w:sz="4" w:space="0" w:color="auto"/>
            </w:tcBorders>
          </w:tcPr>
          <w:p w14:paraId="2B275266"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1E90DCC9" w14:textId="77777777" w:rsidR="000C46F5" w:rsidRDefault="000C46F5" w:rsidP="000C46F5">
            <w:pPr>
              <w:pStyle w:val="CRCoverPage"/>
              <w:spacing w:after="0"/>
              <w:rPr>
                <w:noProof/>
                <w:sz w:val="8"/>
                <w:szCs w:val="8"/>
              </w:rPr>
            </w:pPr>
          </w:p>
        </w:tc>
      </w:tr>
      <w:tr w:rsidR="000C46F5" w14:paraId="2D905D01" w14:textId="77777777" w:rsidTr="00547111">
        <w:tc>
          <w:tcPr>
            <w:tcW w:w="2694" w:type="dxa"/>
            <w:gridSpan w:val="2"/>
            <w:tcBorders>
              <w:left w:val="single" w:sz="4" w:space="0" w:color="auto"/>
            </w:tcBorders>
          </w:tcPr>
          <w:p w14:paraId="6F3BAF2E"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C687A"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0F865" w14:textId="77777777" w:rsidR="000C46F5" w:rsidRDefault="000C46F5" w:rsidP="000C46F5">
            <w:pPr>
              <w:pStyle w:val="CRCoverPage"/>
              <w:spacing w:after="0"/>
              <w:jc w:val="center"/>
              <w:rPr>
                <w:b/>
                <w:caps/>
                <w:noProof/>
              </w:rPr>
            </w:pPr>
            <w:r>
              <w:rPr>
                <w:b/>
                <w:caps/>
                <w:noProof/>
              </w:rPr>
              <w:t>N</w:t>
            </w:r>
          </w:p>
        </w:tc>
        <w:tc>
          <w:tcPr>
            <w:tcW w:w="2977" w:type="dxa"/>
            <w:gridSpan w:val="4"/>
          </w:tcPr>
          <w:p w14:paraId="72461FFE"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6434C" w14:textId="77777777" w:rsidR="000C46F5" w:rsidRDefault="000C46F5" w:rsidP="000C46F5">
            <w:pPr>
              <w:pStyle w:val="CRCoverPage"/>
              <w:spacing w:after="0"/>
              <w:ind w:left="99"/>
              <w:rPr>
                <w:noProof/>
              </w:rPr>
            </w:pPr>
          </w:p>
        </w:tc>
      </w:tr>
      <w:tr w:rsidR="000C46F5" w14:paraId="1352852E" w14:textId="77777777" w:rsidTr="00547111">
        <w:tc>
          <w:tcPr>
            <w:tcW w:w="2694" w:type="dxa"/>
            <w:gridSpan w:val="2"/>
            <w:tcBorders>
              <w:left w:val="single" w:sz="4" w:space="0" w:color="auto"/>
            </w:tcBorders>
          </w:tcPr>
          <w:p w14:paraId="164CB127"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4EB1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B23CC" w14:textId="77777777" w:rsidR="000C46F5" w:rsidRDefault="000C46F5" w:rsidP="000C46F5">
            <w:pPr>
              <w:pStyle w:val="CRCoverPage"/>
              <w:spacing w:after="0"/>
              <w:jc w:val="center"/>
              <w:rPr>
                <w:b/>
                <w:caps/>
                <w:noProof/>
              </w:rPr>
            </w:pPr>
            <w:r>
              <w:rPr>
                <w:b/>
                <w:caps/>
                <w:noProof/>
              </w:rPr>
              <w:t>x</w:t>
            </w:r>
          </w:p>
        </w:tc>
        <w:tc>
          <w:tcPr>
            <w:tcW w:w="2977" w:type="dxa"/>
            <w:gridSpan w:val="4"/>
          </w:tcPr>
          <w:p w14:paraId="66093887"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CA70B5" w14:textId="77777777" w:rsidR="000C46F5" w:rsidRDefault="000C46F5" w:rsidP="000C46F5">
            <w:pPr>
              <w:pStyle w:val="CRCoverPage"/>
              <w:spacing w:after="0"/>
              <w:ind w:left="99"/>
              <w:rPr>
                <w:noProof/>
              </w:rPr>
            </w:pPr>
            <w:r>
              <w:rPr>
                <w:noProof/>
              </w:rPr>
              <w:t xml:space="preserve">TS/TR ... CR ... </w:t>
            </w:r>
          </w:p>
        </w:tc>
      </w:tr>
      <w:tr w:rsidR="000C46F5" w14:paraId="4B472CE5" w14:textId="77777777" w:rsidTr="00547111">
        <w:tc>
          <w:tcPr>
            <w:tcW w:w="2694" w:type="dxa"/>
            <w:gridSpan w:val="2"/>
            <w:tcBorders>
              <w:left w:val="single" w:sz="4" w:space="0" w:color="auto"/>
            </w:tcBorders>
          </w:tcPr>
          <w:p w14:paraId="5FCBFCBE"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BE65B"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10906" w14:textId="77777777" w:rsidR="000C46F5" w:rsidRDefault="000C46F5" w:rsidP="000C46F5">
            <w:pPr>
              <w:pStyle w:val="CRCoverPage"/>
              <w:spacing w:after="0"/>
              <w:jc w:val="center"/>
              <w:rPr>
                <w:b/>
                <w:caps/>
                <w:noProof/>
              </w:rPr>
            </w:pPr>
            <w:r>
              <w:rPr>
                <w:b/>
                <w:caps/>
                <w:noProof/>
              </w:rPr>
              <w:t>x</w:t>
            </w:r>
          </w:p>
        </w:tc>
        <w:tc>
          <w:tcPr>
            <w:tcW w:w="2977" w:type="dxa"/>
            <w:gridSpan w:val="4"/>
          </w:tcPr>
          <w:p w14:paraId="52B40E75"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B9244" w14:textId="77777777" w:rsidR="000C46F5" w:rsidRDefault="000C46F5" w:rsidP="000C46F5">
            <w:pPr>
              <w:pStyle w:val="CRCoverPage"/>
              <w:spacing w:after="0"/>
              <w:ind w:left="99"/>
              <w:rPr>
                <w:noProof/>
              </w:rPr>
            </w:pPr>
            <w:r>
              <w:rPr>
                <w:noProof/>
              </w:rPr>
              <w:t xml:space="preserve">TS/TR ... CR ... </w:t>
            </w:r>
          </w:p>
        </w:tc>
      </w:tr>
      <w:tr w:rsidR="000C46F5" w14:paraId="664D35DA" w14:textId="77777777" w:rsidTr="00547111">
        <w:tc>
          <w:tcPr>
            <w:tcW w:w="2694" w:type="dxa"/>
            <w:gridSpan w:val="2"/>
            <w:tcBorders>
              <w:left w:val="single" w:sz="4" w:space="0" w:color="auto"/>
            </w:tcBorders>
          </w:tcPr>
          <w:p w14:paraId="04922024"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E7BB79"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00C36" w14:textId="77777777" w:rsidR="000C46F5" w:rsidRDefault="000C46F5" w:rsidP="000C46F5">
            <w:pPr>
              <w:pStyle w:val="CRCoverPage"/>
              <w:spacing w:after="0"/>
              <w:jc w:val="center"/>
              <w:rPr>
                <w:b/>
                <w:caps/>
                <w:noProof/>
              </w:rPr>
            </w:pPr>
            <w:r>
              <w:rPr>
                <w:b/>
                <w:caps/>
                <w:noProof/>
              </w:rPr>
              <w:t>x</w:t>
            </w:r>
          </w:p>
        </w:tc>
        <w:tc>
          <w:tcPr>
            <w:tcW w:w="2977" w:type="dxa"/>
            <w:gridSpan w:val="4"/>
          </w:tcPr>
          <w:p w14:paraId="77B16C2C"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FDE3A" w14:textId="77777777" w:rsidR="000C46F5" w:rsidRDefault="000C46F5" w:rsidP="000C46F5">
            <w:pPr>
              <w:pStyle w:val="CRCoverPage"/>
              <w:spacing w:after="0"/>
              <w:ind w:left="99"/>
              <w:rPr>
                <w:noProof/>
              </w:rPr>
            </w:pPr>
            <w:r>
              <w:rPr>
                <w:noProof/>
              </w:rPr>
              <w:t xml:space="preserve">TS/TR ... CR ... </w:t>
            </w:r>
          </w:p>
        </w:tc>
      </w:tr>
      <w:tr w:rsidR="000C46F5" w14:paraId="27E34F6D" w14:textId="77777777" w:rsidTr="008863B9">
        <w:tc>
          <w:tcPr>
            <w:tcW w:w="2694" w:type="dxa"/>
            <w:gridSpan w:val="2"/>
            <w:tcBorders>
              <w:left w:val="single" w:sz="4" w:space="0" w:color="auto"/>
            </w:tcBorders>
          </w:tcPr>
          <w:p w14:paraId="3B17E3DB"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8D2579" w14:textId="77777777" w:rsidR="000C46F5" w:rsidRDefault="000C46F5" w:rsidP="000C46F5">
            <w:pPr>
              <w:pStyle w:val="CRCoverPage"/>
              <w:spacing w:after="0"/>
              <w:rPr>
                <w:noProof/>
              </w:rPr>
            </w:pPr>
          </w:p>
        </w:tc>
      </w:tr>
      <w:tr w:rsidR="000C46F5" w14:paraId="79E6EC19" w14:textId="77777777" w:rsidTr="008863B9">
        <w:tc>
          <w:tcPr>
            <w:tcW w:w="2694" w:type="dxa"/>
            <w:gridSpan w:val="2"/>
            <w:tcBorders>
              <w:left w:val="single" w:sz="4" w:space="0" w:color="auto"/>
              <w:bottom w:val="single" w:sz="4" w:space="0" w:color="auto"/>
            </w:tcBorders>
          </w:tcPr>
          <w:p w14:paraId="566AD27A"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96FE8" w14:textId="77777777" w:rsidR="000C46F5" w:rsidRDefault="000C46F5" w:rsidP="000C46F5">
            <w:pPr>
              <w:pStyle w:val="CRCoverPage"/>
              <w:spacing w:after="0"/>
              <w:ind w:left="100"/>
              <w:rPr>
                <w:noProof/>
              </w:rPr>
            </w:pPr>
          </w:p>
        </w:tc>
      </w:tr>
      <w:tr w:rsidR="000C46F5" w:rsidRPr="008863B9" w14:paraId="77A70B7D" w14:textId="77777777" w:rsidTr="008863B9">
        <w:tc>
          <w:tcPr>
            <w:tcW w:w="2694" w:type="dxa"/>
            <w:gridSpan w:val="2"/>
            <w:tcBorders>
              <w:top w:val="single" w:sz="4" w:space="0" w:color="auto"/>
              <w:bottom w:val="single" w:sz="4" w:space="0" w:color="auto"/>
            </w:tcBorders>
          </w:tcPr>
          <w:p w14:paraId="2AFC6C9A"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DF0A9E" w14:textId="77777777" w:rsidR="000C46F5" w:rsidRPr="008863B9" w:rsidRDefault="000C46F5" w:rsidP="000C46F5">
            <w:pPr>
              <w:pStyle w:val="CRCoverPage"/>
              <w:spacing w:after="0"/>
              <w:ind w:left="100"/>
              <w:rPr>
                <w:noProof/>
                <w:sz w:val="8"/>
                <w:szCs w:val="8"/>
              </w:rPr>
            </w:pPr>
          </w:p>
        </w:tc>
      </w:tr>
      <w:tr w:rsidR="000C46F5" w14:paraId="009A312B" w14:textId="77777777" w:rsidTr="008863B9">
        <w:tc>
          <w:tcPr>
            <w:tcW w:w="2694" w:type="dxa"/>
            <w:gridSpan w:val="2"/>
            <w:tcBorders>
              <w:top w:val="single" w:sz="4" w:space="0" w:color="auto"/>
              <w:left w:val="single" w:sz="4" w:space="0" w:color="auto"/>
              <w:bottom w:val="single" w:sz="4" w:space="0" w:color="auto"/>
            </w:tcBorders>
          </w:tcPr>
          <w:p w14:paraId="5E70AE2C"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6C041" w14:textId="77777777" w:rsidR="000C46F5" w:rsidRDefault="000C46F5" w:rsidP="000C46F5">
            <w:pPr>
              <w:pStyle w:val="CRCoverPage"/>
              <w:spacing w:after="0"/>
              <w:ind w:left="100"/>
              <w:rPr>
                <w:noProof/>
              </w:rPr>
            </w:pPr>
          </w:p>
        </w:tc>
      </w:tr>
    </w:tbl>
    <w:p w14:paraId="365CF0E6" w14:textId="77777777" w:rsidR="001E41F3" w:rsidRDefault="001E41F3">
      <w:pPr>
        <w:pStyle w:val="CRCoverPage"/>
        <w:spacing w:after="0"/>
        <w:rPr>
          <w:noProof/>
          <w:sz w:val="8"/>
          <w:szCs w:val="8"/>
        </w:rPr>
      </w:pPr>
    </w:p>
    <w:p w14:paraId="26927CD3" w14:textId="77777777" w:rsidR="001E41F3" w:rsidRDefault="001E41F3">
      <w:pPr>
        <w:rPr>
          <w:noProof/>
        </w:rPr>
        <w:sectPr w:rsidR="001E41F3" w:rsidSect="00F95869">
          <w:headerReference w:type="even" r:id="rId11"/>
          <w:footnotePr>
            <w:numRestart w:val="eachSect"/>
          </w:footnotePr>
          <w:pgSz w:w="11907" w:h="16840" w:code="9"/>
          <w:pgMar w:top="1418" w:right="1134" w:bottom="1134" w:left="1134" w:header="680" w:footer="567" w:gutter="0"/>
          <w:cols w:space="720"/>
        </w:sectPr>
      </w:pPr>
    </w:p>
    <w:p w14:paraId="5CCB84B7"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5217EA58" w14:textId="77777777" w:rsidR="000759DC" w:rsidRPr="000759DC" w:rsidRDefault="000759DC" w:rsidP="000759DC">
      <w:pPr>
        <w:keepNext/>
        <w:keepLines/>
        <w:overflowPunct w:val="0"/>
        <w:autoSpaceDE w:val="0"/>
        <w:autoSpaceDN w:val="0"/>
        <w:adjustRightInd w:val="0"/>
        <w:spacing w:before="180"/>
        <w:ind w:left="1134" w:hanging="1134"/>
        <w:outlineLvl w:val="1"/>
        <w:rPr>
          <w:rFonts w:ascii="Arial" w:hAnsi="Arial"/>
          <w:sz w:val="32"/>
        </w:rPr>
      </w:pPr>
      <w:r w:rsidRPr="000759DC">
        <w:rPr>
          <w:rFonts w:ascii="Arial" w:hAnsi="Arial"/>
          <w:sz w:val="32"/>
        </w:rPr>
        <w:t>9.3C</w:t>
      </w:r>
      <w:r w:rsidRPr="000759DC">
        <w:rPr>
          <w:rFonts w:ascii="Arial" w:hAnsi="Arial"/>
          <w:sz w:val="32"/>
        </w:rPr>
        <w:tab/>
        <w:t>NR inter-frequency measurements for SAN</w:t>
      </w:r>
    </w:p>
    <w:p w14:paraId="7A861BC4"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eastAsia="Malgun Gothic" w:hAnsi="Arial"/>
          <w:sz w:val="28"/>
        </w:rPr>
        <w:t>9.3C.1</w:t>
      </w:r>
      <w:r w:rsidRPr="000759DC">
        <w:rPr>
          <w:rFonts w:ascii="Arial" w:eastAsia="Malgun Gothic" w:hAnsi="Arial"/>
          <w:sz w:val="28"/>
        </w:rPr>
        <w:tab/>
        <w:t>Introduction</w:t>
      </w:r>
    </w:p>
    <w:p w14:paraId="05E41A54"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A measurement is defined as an SSB based inter-frequency measurement provided it is not defined as an intra-frequency measurement according to clause 9.2.</w:t>
      </w:r>
      <w:r w:rsidRPr="000759DC">
        <w:rPr>
          <w:rFonts w:eastAsia="SimSun"/>
          <w:lang w:eastAsia="zh-CN"/>
        </w:rPr>
        <w:t xml:space="preserve"> The requirements apply provided t</w:t>
      </w:r>
      <w:r w:rsidRPr="000759DC">
        <w:rPr>
          <w:rFonts w:cs="v4.2.0"/>
          <w:lang w:eastAsia="zh-CN"/>
        </w:rPr>
        <w:t xml:space="preserve">he valid parameters of ephemeris information, epoch time of the ephemeris, common TA, validity timer information, downlink polarization information for target NR SAN cell </w:t>
      </w:r>
      <w:proofErr w:type="gramStart"/>
      <w:r w:rsidRPr="000759DC">
        <w:rPr>
          <w:rFonts w:cs="v4.2.0"/>
          <w:lang w:eastAsia="zh-CN"/>
        </w:rPr>
        <w:t>are</w:t>
      </w:r>
      <w:proofErr w:type="gramEnd"/>
      <w:r w:rsidRPr="000759DC">
        <w:rPr>
          <w:rFonts w:cs="v4.2.0"/>
          <w:lang w:eastAsia="zh-CN"/>
        </w:rPr>
        <w:t xml:space="preserve"> send to UE.</w:t>
      </w:r>
    </w:p>
    <w:p w14:paraId="1AD2C031"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0759DC">
        <w:rPr>
          <w:rFonts w:eastAsia="Malgun Gothic"/>
        </w:rPr>
        <w:t>PCell</w:t>
      </w:r>
      <w:proofErr w:type="spellEnd"/>
      <w:r w:rsidRPr="000759DC">
        <w:rPr>
          <w:rFonts w:eastAsia="Malgun Gothic"/>
        </w:rPr>
        <w:t>, even if no explicit neighbour list with physical layer cell identities is provided.</w:t>
      </w:r>
    </w:p>
    <w:p w14:paraId="2223C9B5"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 xml:space="preserve">A measurement is defined as an </w:t>
      </w:r>
      <w:r w:rsidRPr="000759DC">
        <w:t xml:space="preserve">inter-frequency SSB based measurements without measurement gaps for UE capable of </w:t>
      </w:r>
      <w:proofErr w:type="spellStart"/>
      <w:r w:rsidRPr="000759DC">
        <w:rPr>
          <w:i/>
          <w:iCs/>
        </w:rPr>
        <w:t>interFrequencyMeas</w:t>
      </w:r>
      <w:proofErr w:type="spellEnd"/>
      <w:r w:rsidRPr="000759DC">
        <w:rPr>
          <w:i/>
          <w:iCs/>
        </w:rPr>
        <w:t>-NoGap</w:t>
      </w:r>
      <w:r w:rsidRPr="000759DC">
        <w:t xml:space="preserve"> </w:t>
      </w:r>
      <w:r w:rsidRPr="000759DC">
        <w:rPr>
          <w:rFonts w:eastAsia="Malgun Gothic"/>
        </w:rPr>
        <w:t>provided</w:t>
      </w:r>
    </w:p>
    <w:p w14:paraId="51FDD72E"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rPr>
        <w:t>-</w:t>
      </w:r>
      <w:r w:rsidRPr="000759DC">
        <w:rPr>
          <w:lang w:val="fr-FR"/>
        </w:rPr>
        <w:tab/>
      </w:r>
      <w:r w:rsidRPr="000759DC">
        <w:rPr>
          <w:lang w:val="fr-FR" w:eastAsia="zh-CN"/>
        </w:rPr>
        <w:t xml:space="preserve">the UE supports </w:t>
      </w:r>
      <w:r w:rsidRPr="000759DC">
        <w:rPr>
          <w:i/>
          <w:iCs/>
          <w:lang w:val="fr-FR" w:eastAsia="zh-CN"/>
        </w:rPr>
        <w:t>interFrequencyMeas-Nogap-r16</w:t>
      </w:r>
      <w:r w:rsidRPr="000759DC">
        <w:rPr>
          <w:lang w:val="fr-FR" w:eastAsia="zh-CN"/>
        </w:rPr>
        <w:t xml:space="preserve"> [15], and</w:t>
      </w:r>
    </w:p>
    <w:p w14:paraId="1234E2EB"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the SSB </w:t>
      </w:r>
      <w:proofErr w:type="spellStart"/>
      <w:r w:rsidRPr="000759DC">
        <w:rPr>
          <w:lang w:val="fr-FR"/>
        </w:rPr>
        <w:t>is</w:t>
      </w:r>
      <w:proofErr w:type="spellEnd"/>
      <w:r w:rsidRPr="000759DC">
        <w:rPr>
          <w:lang w:val="fr-FR"/>
        </w:rPr>
        <w:t xml:space="preserve"> </w:t>
      </w:r>
      <w:proofErr w:type="spellStart"/>
      <w:r w:rsidRPr="000759DC">
        <w:rPr>
          <w:lang w:val="fr-FR"/>
        </w:rPr>
        <w:t>completely</w:t>
      </w:r>
      <w:proofErr w:type="spellEnd"/>
      <w:r w:rsidRPr="000759DC">
        <w:rPr>
          <w:lang w:val="fr-FR"/>
        </w:rPr>
        <w:t xml:space="preserve"> </w:t>
      </w:r>
      <w:proofErr w:type="spellStart"/>
      <w:r w:rsidRPr="000759DC">
        <w:rPr>
          <w:lang w:val="fr-FR"/>
        </w:rPr>
        <w:t>contained</w:t>
      </w:r>
      <w:proofErr w:type="spellEnd"/>
      <w:r w:rsidRPr="000759DC">
        <w:rPr>
          <w:lang w:val="fr-FR"/>
        </w:rPr>
        <w:t xml:space="preserve"> in the active BWP of the UE, and </w:t>
      </w:r>
    </w:p>
    <w:p w14:paraId="11F217BB"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rPr>
        <w:t>-</w:t>
      </w:r>
      <w:r w:rsidRPr="000759DC">
        <w:rPr>
          <w:lang w:val="fr-FR"/>
        </w:rPr>
        <w:tab/>
      </w:r>
      <w:r w:rsidRPr="000759DC">
        <w:rPr>
          <w:rFonts w:eastAsia="SimSun"/>
          <w:lang w:val="fr-FR" w:eastAsia="zh-TW"/>
        </w:rPr>
        <w:t xml:space="preserve">the flag </w:t>
      </w:r>
      <w:r w:rsidRPr="000759DC">
        <w:rPr>
          <w:rFonts w:eastAsia="SimSun"/>
          <w:i/>
          <w:lang w:val="fr-FR" w:eastAsia="zh-TW"/>
        </w:rPr>
        <w:t>interFrequencyConfig-NoGap-r16</w:t>
      </w:r>
      <w:r w:rsidRPr="000759DC">
        <w:rPr>
          <w:rFonts w:eastAsia="SimSun"/>
          <w:lang w:val="fr-FR" w:eastAsia="zh-TW"/>
        </w:rPr>
        <w:t xml:space="preserve"> </w:t>
      </w:r>
      <w:proofErr w:type="spellStart"/>
      <w:r w:rsidRPr="000759DC">
        <w:rPr>
          <w:rFonts w:eastAsia="SimSun"/>
          <w:lang w:val="fr-FR" w:eastAsia="zh-TW"/>
        </w:rPr>
        <w:t>is</w:t>
      </w:r>
      <w:proofErr w:type="spellEnd"/>
      <w:r w:rsidRPr="000759DC">
        <w:rPr>
          <w:rFonts w:eastAsia="SimSun"/>
          <w:lang w:val="fr-FR" w:eastAsia="zh-TW"/>
        </w:rPr>
        <w:t xml:space="preserve"> </w:t>
      </w:r>
      <w:proofErr w:type="spellStart"/>
      <w:r w:rsidRPr="000759DC">
        <w:rPr>
          <w:rFonts w:eastAsia="SimSun"/>
          <w:lang w:val="fr-FR" w:eastAsia="zh-TW"/>
        </w:rPr>
        <w:t>configured</w:t>
      </w:r>
      <w:proofErr w:type="spellEnd"/>
      <w:r w:rsidRPr="000759DC">
        <w:rPr>
          <w:rFonts w:eastAsia="SimSun"/>
          <w:lang w:val="fr-FR" w:eastAsia="zh-TW"/>
        </w:rPr>
        <w:t xml:space="preserve"> by the Network</w:t>
      </w:r>
      <w:r w:rsidRPr="000759DC">
        <w:rPr>
          <w:lang w:val="fr-FR" w:eastAsia="zh-CN"/>
        </w:rPr>
        <w:t>.</w:t>
      </w:r>
    </w:p>
    <w:p w14:paraId="0F8529EB" w14:textId="77777777" w:rsidR="000759DC" w:rsidRPr="000759DC" w:rsidRDefault="000759DC" w:rsidP="000759DC">
      <w:pPr>
        <w:overflowPunct w:val="0"/>
        <w:autoSpaceDE w:val="0"/>
        <w:autoSpaceDN w:val="0"/>
        <w:adjustRightInd w:val="0"/>
        <w:rPr>
          <w:lang w:eastAsia="zh-CN"/>
        </w:rPr>
      </w:pPr>
      <w:r w:rsidRPr="000759DC">
        <w:t>For inter-frequency SSB based measurements without measurement gaps, UE may cause scheduling restriction as specified in clause 9.3C.5.3</w:t>
      </w:r>
      <w:r w:rsidRPr="000759DC">
        <w:rPr>
          <w:lang w:eastAsia="zh-CN"/>
        </w:rPr>
        <w:t>.</w:t>
      </w:r>
    </w:p>
    <w:p w14:paraId="02A5CCB4"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sidRPr="000759DC">
        <w:rPr>
          <w:rFonts w:eastAsia="Malgun Gothic"/>
        </w:rPr>
        <w:t>ms</w:t>
      </w:r>
      <w:proofErr w:type="spellEnd"/>
      <w:r w:rsidRPr="000759DC">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2DAACEF0" w14:textId="77777777" w:rsidR="000759DC" w:rsidRPr="000759DC" w:rsidRDefault="000759DC" w:rsidP="000759DC">
      <w:pPr>
        <w:overflowPunct w:val="0"/>
        <w:autoSpaceDE w:val="0"/>
        <w:autoSpaceDN w:val="0"/>
        <w:adjustRightInd w:val="0"/>
        <w:rPr>
          <w:rFonts w:cs="v4.2.0"/>
          <w:lang w:eastAsia="zh-CN"/>
        </w:rPr>
      </w:pPr>
      <w:r w:rsidRPr="000759DC">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0759DC">
        <w:rPr>
          <w:rFonts w:eastAsia="Malgun Gothic"/>
        </w:rPr>
        <w:t>ms</w:t>
      </w:r>
      <w:proofErr w:type="spellEnd"/>
      <w:r w:rsidRPr="000759DC">
        <w:rPr>
          <w:rFonts w:eastAsia="Malgun Gothic"/>
        </w:rPr>
        <w:t>.</w:t>
      </w:r>
    </w:p>
    <w:p w14:paraId="0CD193DA" w14:textId="77777777" w:rsidR="000759DC" w:rsidRPr="000759DC" w:rsidRDefault="000759DC" w:rsidP="000759DC">
      <w:pPr>
        <w:overflowPunct w:val="0"/>
        <w:autoSpaceDE w:val="0"/>
        <w:autoSpaceDN w:val="0"/>
        <w:adjustRightInd w:val="0"/>
        <w:rPr>
          <w:rFonts w:cs="v4.2.0"/>
        </w:rPr>
      </w:pPr>
      <w:r w:rsidRPr="000759DC">
        <w:rPr>
          <w:rFonts w:cs="v4.2.0"/>
          <w:lang w:eastAsia="zh-CN"/>
        </w:rPr>
        <w:t>The requirements in this clause shall also apply, when</w:t>
      </w:r>
      <w:r w:rsidRPr="000759DC">
        <w:rPr>
          <w:rFonts w:cs="v4.2.0"/>
        </w:rPr>
        <w:t xml:space="preserve"> the UE is configured to perform SRS </w:t>
      </w:r>
      <w:proofErr w:type="gramStart"/>
      <w:r w:rsidRPr="000759DC">
        <w:rPr>
          <w:rFonts w:cs="v4.2.0"/>
        </w:rPr>
        <w:t>carrier based</w:t>
      </w:r>
      <w:proofErr w:type="gramEnd"/>
      <w:r w:rsidRPr="000759DC">
        <w:rPr>
          <w:rFonts w:cs="v4.2.0"/>
        </w:rPr>
        <w:t xml:space="preserve"> switching and using measurement gaps.</w:t>
      </w:r>
    </w:p>
    <w:p w14:paraId="5F21C153" w14:textId="77777777" w:rsidR="000759DC" w:rsidRPr="000759DC" w:rsidRDefault="000759DC" w:rsidP="000759DC">
      <w:pPr>
        <w:overflowPunct w:val="0"/>
        <w:autoSpaceDE w:val="0"/>
        <w:autoSpaceDN w:val="0"/>
        <w:adjustRightInd w:val="0"/>
        <w:rPr>
          <w:rFonts w:eastAsia="SimSun"/>
        </w:rPr>
      </w:pPr>
      <w:r w:rsidRPr="000759DC">
        <w:rPr>
          <w:rFonts w:eastAsia="SimSun"/>
        </w:rPr>
        <w:t>The inter-frequency measurement requirements in clause 9.3C.4 and clause 9.3C.5 applies for the following scenarios:</w:t>
      </w:r>
    </w:p>
    <w:p w14:paraId="2D0270A9" w14:textId="77777777" w:rsidR="000759DC" w:rsidRPr="000759DC" w:rsidRDefault="000759DC" w:rsidP="000759DC">
      <w:pPr>
        <w:overflowPunct w:val="0"/>
        <w:autoSpaceDE w:val="0"/>
        <w:autoSpaceDN w:val="0"/>
        <w:adjustRightInd w:val="0"/>
        <w:ind w:left="568" w:hanging="284"/>
        <w:rPr>
          <w:rFonts w:eastAsia="SimSun"/>
          <w:lang w:val="fr-FR"/>
        </w:rPr>
      </w:pPr>
      <w:r w:rsidRPr="000759DC">
        <w:rPr>
          <w:rFonts w:eastAsia="SimSun"/>
          <w:lang w:val="fr-FR" w:eastAsia="zh-CN"/>
        </w:rPr>
        <w:t>-</w:t>
      </w:r>
      <w:r w:rsidRPr="000759DC">
        <w:rPr>
          <w:rFonts w:eastAsia="SimSun"/>
          <w:lang w:val="fr-FR"/>
        </w:rPr>
        <w:tab/>
        <w:t>SSB-</w:t>
      </w:r>
      <w:proofErr w:type="spellStart"/>
      <w:r w:rsidRPr="000759DC">
        <w:rPr>
          <w:rFonts w:eastAsia="SimSun"/>
          <w:lang w:val="fr-FR"/>
        </w:rPr>
        <w:t>based</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eastAsia="zh-CN"/>
        </w:rPr>
        <w:t xml:space="preserve"> </w:t>
      </w:r>
      <w:proofErr w:type="spellStart"/>
      <w:r w:rsidRPr="000759DC">
        <w:rPr>
          <w:rFonts w:eastAsia="SimSun"/>
          <w:lang w:val="fr-FR" w:eastAsia="zh-CN"/>
        </w:rPr>
        <w:t>with</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w:t>
      </w:r>
    </w:p>
    <w:p w14:paraId="51A8BF43" w14:textId="77777777" w:rsidR="000759DC" w:rsidRPr="000759DC" w:rsidRDefault="000759DC" w:rsidP="000759DC">
      <w:pPr>
        <w:overflowPunct w:val="0"/>
        <w:autoSpaceDE w:val="0"/>
        <w:autoSpaceDN w:val="0"/>
        <w:adjustRightInd w:val="0"/>
        <w:ind w:left="568" w:hanging="284"/>
        <w:rPr>
          <w:rFonts w:eastAsia="SimSun"/>
          <w:lang w:val="fr-FR"/>
        </w:rPr>
      </w:pPr>
      <w:r w:rsidRPr="000759DC">
        <w:rPr>
          <w:rFonts w:eastAsia="SimSun"/>
          <w:lang w:val="fr-FR"/>
        </w:rPr>
        <w:t>-</w:t>
      </w:r>
      <w:r w:rsidRPr="000759DC">
        <w:rPr>
          <w:rFonts w:eastAsia="SimSun"/>
          <w:lang w:val="fr-FR"/>
        </w:rPr>
        <w:tab/>
        <w:t>SSB-</w:t>
      </w:r>
      <w:proofErr w:type="spellStart"/>
      <w:r w:rsidRPr="000759DC">
        <w:rPr>
          <w:rFonts w:eastAsia="SimSun"/>
          <w:lang w:val="fr-FR"/>
        </w:rPr>
        <w:t>based</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eastAsia="zh-CN"/>
        </w:rPr>
        <w:t xml:space="preserve"> </w:t>
      </w:r>
      <w:proofErr w:type="spellStart"/>
      <w:r w:rsidRPr="000759DC">
        <w:rPr>
          <w:rFonts w:eastAsia="SimSun"/>
          <w:lang w:val="fr-FR" w:eastAsia="zh-CN"/>
        </w:rPr>
        <w:t>without</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w:t>
      </w:r>
      <w:proofErr w:type="spellStart"/>
      <w:r w:rsidRPr="000759DC">
        <w:rPr>
          <w:rFonts w:eastAsia="SimSun"/>
          <w:lang w:val="fr-FR"/>
        </w:rPr>
        <w:t>when</w:t>
      </w:r>
      <w:proofErr w:type="spellEnd"/>
    </w:p>
    <w:p w14:paraId="51BE4C33" w14:textId="77777777" w:rsidR="000759DC" w:rsidRPr="000759DC" w:rsidRDefault="000759DC" w:rsidP="000759DC">
      <w:pPr>
        <w:overflowPunct w:val="0"/>
        <w:autoSpaceDE w:val="0"/>
        <w:autoSpaceDN w:val="0"/>
        <w:adjustRightInd w:val="0"/>
        <w:ind w:left="851" w:hanging="284"/>
        <w:rPr>
          <w:rFonts w:eastAsia="SimSun"/>
          <w:lang w:val="fr-FR" w:eastAsia="zh-CN"/>
        </w:rPr>
      </w:pPr>
      <w:r w:rsidRPr="000759DC">
        <w:rPr>
          <w:rFonts w:eastAsia="SimSun"/>
          <w:lang w:val="fr-FR" w:eastAsia="zh-CN"/>
        </w:rPr>
        <w:t>-</w:t>
      </w:r>
      <w:r w:rsidRPr="000759DC">
        <w:rPr>
          <w:rFonts w:eastAsia="SimSun"/>
          <w:lang w:val="fr-FR"/>
        </w:rPr>
        <w:tab/>
      </w:r>
      <w:r w:rsidRPr="000759DC">
        <w:rPr>
          <w:rFonts w:eastAsia="SimSun"/>
          <w:lang w:val="fr-FR" w:eastAsia="zh-CN"/>
        </w:rPr>
        <w:t xml:space="preserve">all of the SMTC occasions of </w:t>
      </w:r>
      <w:proofErr w:type="spellStart"/>
      <w:r w:rsidRPr="000759DC">
        <w:rPr>
          <w:rFonts w:eastAsia="SimSun"/>
          <w:lang w:val="fr-FR" w:eastAsia="zh-CN"/>
        </w:rPr>
        <w:t>this</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object</w:t>
      </w:r>
      <w:proofErr w:type="spellEnd"/>
      <w:r w:rsidRPr="000759DC">
        <w:rPr>
          <w:rFonts w:eastAsia="SimSun"/>
          <w:lang w:val="fr-FR" w:eastAsia="zh-CN"/>
        </w:rPr>
        <w:t xml:space="preserve"> are </w:t>
      </w:r>
      <w:proofErr w:type="spellStart"/>
      <w:r w:rsidRPr="000759DC">
        <w:rPr>
          <w:rFonts w:eastAsia="SimSun"/>
          <w:lang w:val="fr-FR" w:eastAsia="zh-CN"/>
        </w:rPr>
        <w:t>overlapped</w:t>
      </w:r>
      <w:proofErr w:type="spellEnd"/>
      <w:r w:rsidRPr="000759DC">
        <w:rPr>
          <w:rFonts w:eastAsia="SimSun"/>
          <w:lang w:val="fr-FR" w:eastAsia="zh-CN"/>
        </w:rPr>
        <w:t xml:space="preserve"> </w:t>
      </w:r>
      <w:proofErr w:type="spellStart"/>
      <w:r w:rsidRPr="000759DC">
        <w:rPr>
          <w:rFonts w:eastAsia="SimSun"/>
          <w:lang w:val="fr-FR" w:eastAsia="zh-CN"/>
        </w:rPr>
        <w:t>with</w:t>
      </w:r>
      <w:proofErr w:type="spellEnd"/>
      <w:r w:rsidRPr="000759DC">
        <w:rPr>
          <w:rFonts w:eastAsia="SimSun"/>
          <w:lang w:val="fr-FR" w:eastAsia="zh-CN"/>
        </w:rPr>
        <w:t xml:space="preserve"> the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or </w:t>
      </w:r>
      <w:proofErr w:type="spellStart"/>
      <w:r w:rsidRPr="000759DC">
        <w:rPr>
          <w:rFonts w:eastAsia="SimSun"/>
          <w:lang w:val="fr-FR" w:eastAsia="zh-CN"/>
        </w:rPr>
        <w:t>associated</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 in </w:t>
      </w:r>
      <w:r w:rsidRPr="000759DC">
        <w:rPr>
          <w:rFonts w:eastAsia="SimSun"/>
          <w:lang w:val="fr-FR"/>
        </w:rPr>
        <w:t xml:space="preserve">concurrent </w:t>
      </w:r>
      <w:proofErr w:type="spellStart"/>
      <w:r w:rsidRPr="000759DC">
        <w:rPr>
          <w:rFonts w:eastAsia="SimSun"/>
          <w:lang w:val="fr-FR"/>
        </w:rPr>
        <w:t>measurement</w:t>
      </w:r>
      <w:proofErr w:type="spellEnd"/>
      <w:r w:rsidRPr="000759DC">
        <w:rPr>
          <w:rFonts w:eastAsia="SimSun"/>
          <w:lang w:val="fr-FR"/>
        </w:rPr>
        <w:t xml:space="preserve"> gaps</w:t>
      </w:r>
      <w:r w:rsidRPr="000759DC">
        <w:rPr>
          <w:rFonts w:eastAsia="SimSun"/>
          <w:lang w:val="fr-FR" w:eastAsia="zh-CN"/>
        </w:rPr>
        <w:t>, or</w:t>
      </w:r>
    </w:p>
    <w:p w14:paraId="0C7E18B9" w14:textId="77777777" w:rsidR="000759DC" w:rsidRPr="000759DC" w:rsidRDefault="000759DC" w:rsidP="000759DC">
      <w:pPr>
        <w:overflowPunct w:val="0"/>
        <w:autoSpaceDE w:val="0"/>
        <w:autoSpaceDN w:val="0"/>
        <w:adjustRightInd w:val="0"/>
        <w:ind w:left="851" w:hanging="284"/>
        <w:rPr>
          <w:rFonts w:eastAsia="SimSun"/>
          <w:lang w:val="fr-FR" w:eastAsia="zh-CN"/>
        </w:rPr>
      </w:pPr>
      <w:r w:rsidRPr="000759DC">
        <w:rPr>
          <w:rFonts w:eastAsia="SimSun"/>
          <w:lang w:val="fr-FR" w:eastAsia="zh-CN"/>
        </w:rPr>
        <w:t>-</w:t>
      </w:r>
      <w:r w:rsidRPr="000759DC">
        <w:rPr>
          <w:rFonts w:eastAsia="SimSun"/>
          <w:lang w:val="fr-FR"/>
        </w:rPr>
        <w:tab/>
        <w:t xml:space="preserve">part of the SMTC occasions of </w:t>
      </w:r>
      <w:proofErr w:type="spellStart"/>
      <w:r w:rsidRPr="000759DC">
        <w:rPr>
          <w:rFonts w:eastAsia="SimSun"/>
          <w:lang w:val="fr-FR"/>
        </w:rPr>
        <w:t>this</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rPr>
        <w:t xml:space="preserve"> are </w:t>
      </w:r>
      <w:proofErr w:type="spellStart"/>
      <w:r w:rsidRPr="000759DC">
        <w:rPr>
          <w:rFonts w:eastAsia="SimSun"/>
          <w:lang w:val="fr-FR"/>
        </w:rPr>
        <w:t>overlapped</w:t>
      </w:r>
      <w:proofErr w:type="spellEnd"/>
      <w:r w:rsidRPr="000759DC">
        <w:rPr>
          <w:rFonts w:eastAsia="SimSun"/>
          <w:lang w:val="fr-FR"/>
        </w:rPr>
        <w:t xml:space="preserve"> </w:t>
      </w:r>
      <w:proofErr w:type="spellStart"/>
      <w:r w:rsidRPr="000759DC">
        <w:rPr>
          <w:rFonts w:eastAsia="SimSun"/>
          <w:lang w:val="fr-FR"/>
        </w:rPr>
        <w:t>with</w:t>
      </w:r>
      <w:proofErr w:type="spellEnd"/>
      <w:r w:rsidRPr="000759DC">
        <w:rPr>
          <w:rFonts w:eastAsia="SimSun"/>
          <w:lang w:val="fr-FR"/>
        </w:rPr>
        <w:t xml:space="preserve"> the </w:t>
      </w:r>
      <w:proofErr w:type="spellStart"/>
      <w:r w:rsidRPr="000759DC">
        <w:rPr>
          <w:rFonts w:eastAsia="SimSun"/>
          <w:lang w:val="fr-FR"/>
        </w:rPr>
        <w:t>associated</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gap and all the SMTC occasions of </w:t>
      </w:r>
      <w:proofErr w:type="spellStart"/>
      <w:r w:rsidRPr="000759DC">
        <w:rPr>
          <w:rFonts w:eastAsia="SimSun"/>
          <w:lang w:val="fr-FR"/>
        </w:rPr>
        <w:t>this</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rPr>
        <w:t xml:space="preserve"> are </w:t>
      </w:r>
      <w:proofErr w:type="spellStart"/>
      <w:r w:rsidRPr="000759DC">
        <w:rPr>
          <w:rFonts w:eastAsia="SimSun"/>
          <w:lang w:val="fr-FR"/>
        </w:rPr>
        <w:t>overlapped</w:t>
      </w:r>
      <w:proofErr w:type="spellEnd"/>
      <w:r w:rsidRPr="000759DC">
        <w:rPr>
          <w:rFonts w:eastAsia="SimSun"/>
          <w:lang w:val="fr-FR"/>
        </w:rPr>
        <w:t xml:space="preserve"> </w:t>
      </w:r>
      <w:proofErr w:type="spellStart"/>
      <w:r w:rsidRPr="000759DC">
        <w:rPr>
          <w:rFonts w:eastAsia="SimSun"/>
          <w:lang w:val="fr-FR"/>
        </w:rPr>
        <w:t>with</w:t>
      </w:r>
      <w:proofErr w:type="spellEnd"/>
      <w:r w:rsidRPr="000759DC">
        <w:rPr>
          <w:rFonts w:eastAsia="SimSun"/>
          <w:lang w:val="fr-FR"/>
        </w:rPr>
        <w:t xml:space="preserve"> the union of concurrent </w:t>
      </w:r>
      <w:proofErr w:type="spellStart"/>
      <w:r w:rsidRPr="000759DC">
        <w:rPr>
          <w:rFonts w:eastAsia="SimSun"/>
          <w:lang w:val="fr-FR"/>
        </w:rPr>
        <w:t>measurement</w:t>
      </w:r>
      <w:proofErr w:type="spellEnd"/>
      <w:r w:rsidRPr="000759DC">
        <w:rPr>
          <w:rFonts w:eastAsia="SimSun"/>
          <w:lang w:val="fr-FR"/>
        </w:rPr>
        <w:t xml:space="preserve"> gaps, or</w:t>
      </w:r>
    </w:p>
    <w:p w14:paraId="5C871CAA" w14:textId="77777777" w:rsidR="000759DC" w:rsidRPr="000759DC" w:rsidRDefault="000759DC" w:rsidP="000759DC">
      <w:pPr>
        <w:overflowPunct w:val="0"/>
        <w:autoSpaceDE w:val="0"/>
        <w:autoSpaceDN w:val="0"/>
        <w:adjustRightInd w:val="0"/>
        <w:ind w:left="851" w:hanging="284"/>
        <w:rPr>
          <w:rFonts w:eastAsia="SimSun"/>
          <w:lang w:val="fr-FR"/>
        </w:rPr>
      </w:pPr>
      <w:r w:rsidRPr="000759DC">
        <w:rPr>
          <w:rFonts w:eastAsia="SimSun"/>
          <w:lang w:val="fr-FR" w:eastAsia="zh-CN"/>
        </w:rPr>
        <w:t>-</w:t>
      </w:r>
      <w:r w:rsidRPr="000759DC">
        <w:rPr>
          <w:rFonts w:eastAsia="SimSun"/>
          <w:lang w:val="fr-FR" w:eastAsia="zh-CN"/>
        </w:rPr>
        <w:tab/>
        <w:t xml:space="preserve">part of the SMTC occasions of </w:t>
      </w:r>
      <w:proofErr w:type="spellStart"/>
      <w:r w:rsidRPr="000759DC">
        <w:rPr>
          <w:rFonts w:eastAsia="SimSun"/>
          <w:lang w:val="fr-FR" w:eastAsia="zh-CN"/>
        </w:rPr>
        <w:t>this</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object</w:t>
      </w:r>
      <w:proofErr w:type="spellEnd"/>
      <w:r w:rsidRPr="000759DC">
        <w:rPr>
          <w:rFonts w:eastAsia="SimSun"/>
          <w:lang w:val="fr-FR" w:eastAsia="zh-CN"/>
        </w:rPr>
        <w:t xml:space="preserve"> are </w:t>
      </w:r>
      <w:proofErr w:type="spellStart"/>
      <w:r w:rsidRPr="000759DC">
        <w:rPr>
          <w:rFonts w:eastAsia="SimSun"/>
          <w:lang w:val="fr-FR" w:eastAsia="zh-CN"/>
        </w:rPr>
        <w:t>overlapped</w:t>
      </w:r>
      <w:proofErr w:type="spellEnd"/>
      <w:r w:rsidRPr="000759DC">
        <w:rPr>
          <w:rFonts w:eastAsia="SimSun"/>
          <w:lang w:val="fr-FR" w:eastAsia="zh-CN"/>
        </w:rPr>
        <w:t xml:space="preserve"> by the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or </w:t>
      </w:r>
      <w:proofErr w:type="spellStart"/>
      <w:r w:rsidRPr="000759DC">
        <w:rPr>
          <w:rFonts w:eastAsia="SimSun"/>
          <w:lang w:val="fr-FR" w:eastAsia="zh-CN"/>
        </w:rPr>
        <w:t>associated</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 in </w:t>
      </w:r>
      <w:r w:rsidRPr="000759DC">
        <w:rPr>
          <w:rFonts w:eastAsia="SimSun"/>
          <w:lang w:val="fr-FR"/>
        </w:rPr>
        <w:t xml:space="preserve">concurrent </w:t>
      </w:r>
      <w:proofErr w:type="spellStart"/>
      <w:r w:rsidRPr="000759DC">
        <w:rPr>
          <w:rFonts w:eastAsia="SimSun"/>
          <w:lang w:val="fr-FR"/>
        </w:rPr>
        <w:t>measurement</w:t>
      </w:r>
      <w:proofErr w:type="spellEnd"/>
      <w:r w:rsidRPr="000759DC">
        <w:rPr>
          <w:rFonts w:eastAsia="SimSun"/>
          <w:lang w:val="fr-FR"/>
        </w:rPr>
        <w:t xml:space="preserve"> gaps</w:t>
      </w:r>
      <w:r w:rsidRPr="000759DC">
        <w:rPr>
          <w:rFonts w:eastAsia="SimSun"/>
          <w:lang w:val="fr-FR" w:eastAsia="zh-CN"/>
        </w:rPr>
        <w:t>.</w:t>
      </w:r>
    </w:p>
    <w:p w14:paraId="46638D15" w14:textId="77777777" w:rsidR="000759DC" w:rsidRPr="000759DC" w:rsidRDefault="000759DC" w:rsidP="000759DC">
      <w:pPr>
        <w:overflowPunct w:val="0"/>
        <w:autoSpaceDE w:val="0"/>
        <w:autoSpaceDN w:val="0"/>
        <w:adjustRightInd w:val="0"/>
        <w:rPr>
          <w:rFonts w:eastAsia="SimSun"/>
        </w:rPr>
      </w:pPr>
      <w:r w:rsidRPr="000759DC">
        <w:rPr>
          <w:rFonts w:eastAsia="SimSun"/>
        </w:rPr>
        <w:t>The inter-frequency measurement requirements in clause 9.3</w:t>
      </w:r>
      <w:r w:rsidRPr="000759DC">
        <w:rPr>
          <w:rFonts w:eastAsia="SimSun"/>
          <w:lang w:eastAsia="zh-CN"/>
        </w:rPr>
        <w:t>C</w:t>
      </w:r>
      <w:r w:rsidRPr="000759DC">
        <w:rPr>
          <w:rFonts w:eastAsia="SimSun"/>
        </w:rPr>
        <w:t>.7 applies for the following scenarios:</w:t>
      </w:r>
    </w:p>
    <w:p w14:paraId="74284AF9" w14:textId="77777777" w:rsidR="000759DC" w:rsidRPr="000759DC" w:rsidRDefault="000759DC" w:rsidP="000759DC">
      <w:pPr>
        <w:overflowPunct w:val="0"/>
        <w:autoSpaceDE w:val="0"/>
        <w:autoSpaceDN w:val="0"/>
        <w:adjustRightInd w:val="0"/>
        <w:ind w:left="568" w:hanging="284"/>
        <w:rPr>
          <w:rFonts w:eastAsia="SimSun"/>
          <w:lang w:val="fr-FR" w:eastAsia="zh-CN"/>
        </w:rPr>
      </w:pPr>
      <w:r w:rsidRPr="000759DC">
        <w:rPr>
          <w:rFonts w:eastAsia="SimSun"/>
          <w:lang w:val="fr-FR" w:eastAsia="zh-CN"/>
        </w:rPr>
        <w:t>-</w:t>
      </w:r>
      <w:r w:rsidRPr="000759DC">
        <w:rPr>
          <w:rFonts w:eastAsia="SimSun"/>
          <w:lang w:val="fr-FR" w:eastAsia="zh-CN"/>
        </w:rPr>
        <w:tab/>
        <w:t>SSB-</w:t>
      </w:r>
      <w:proofErr w:type="spellStart"/>
      <w:r w:rsidRPr="000759DC">
        <w:rPr>
          <w:rFonts w:eastAsia="SimSun"/>
          <w:lang w:val="fr-FR" w:eastAsia="zh-CN"/>
        </w:rPr>
        <w:t>based</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with</w:t>
      </w:r>
      <w:proofErr w:type="spellEnd"/>
      <w:r w:rsidRPr="000759DC">
        <w:rPr>
          <w:rFonts w:eastAsia="SimSun"/>
          <w:lang w:val="fr-FR" w:eastAsia="zh-CN"/>
        </w:rPr>
        <w:t xml:space="preserve"> no </w:t>
      </w:r>
      <w:proofErr w:type="spellStart"/>
      <w:r w:rsidRPr="000759DC">
        <w:rPr>
          <w:rFonts w:eastAsia="SimSun"/>
          <w:lang w:val="fr-FR" w:eastAsia="zh-CN"/>
        </w:rPr>
        <w:t>measurement</w:t>
      </w:r>
      <w:proofErr w:type="spellEnd"/>
      <w:r w:rsidRPr="000759DC">
        <w:rPr>
          <w:rFonts w:eastAsia="SimSun"/>
          <w:lang w:val="fr-FR" w:eastAsia="zh-CN"/>
        </w:rPr>
        <w:t xml:space="preserve"> gap, </w:t>
      </w:r>
      <w:proofErr w:type="spellStart"/>
      <w:r w:rsidRPr="000759DC">
        <w:rPr>
          <w:rFonts w:eastAsia="SimSun"/>
          <w:lang w:val="fr-FR" w:eastAsia="zh-CN"/>
        </w:rPr>
        <w:t>when</w:t>
      </w:r>
      <w:proofErr w:type="spellEnd"/>
      <w:r w:rsidRPr="000759DC">
        <w:rPr>
          <w:rFonts w:eastAsia="SimSun"/>
          <w:lang w:val="fr-FR" w:eastAsia="zh-CN"/>
        </w:rPr>
        <w:t xml:space="preserve"> none of the SMTC occasions of </w:t>
      </w:r>
      <w:proofErr w:type="spellStart"/>
      <w:r w:rsidRPr="000759DC">
        <w:rPr>
          <w:rFonts w:eastAsia="SimSun"/>
          <w:lang w:val="fr-FR" w:eastAsia="zh-CN"/>
        </w:rPr>
        <w:t>this</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object</w:t>
      </w:r>
      <w:proofErr w:type="spellEnd"/>
      <w:r w:rsidRPr="000759DC">
        <w:rPr>
          <w:rFonts w:eastAsia="SimSun"/>
          <w:lang w:val="fr-FR" w:eastAsia="zh-CN"/>
        </w:rPr>
        <w:t xml:space="preserve"> are </w:t>
      </w:r>
      <w:proofErr w:type="spellStart"/>
      <w:r w:rsidRPr="000759DC">
        <w:rPr>
          <w:rFonts w:eastAsia="SimSun"/>
          <w:lang w:val="fr-FR" w:eastAsia="zh-CN"/>
        </w:rPr>
        <w:t>overlapped</w:t>
      </w:r>
      <w:proofErr w:type="spellEnd"/>
      <w:r w:rsidRPr="000759DC">
        <w:rPr>
          <w:rFonts w:eastAsia="SimSun"/>
          <w:lang w:val="fr-FR" w:eastAsia="zh-CN"/>
        </w:rPr>
        <w:t xml:space="preserve"> by the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or </w:t>
      </w:r>
      <w:r w:rsidRPr="000759DC">
        <w:rPr>
          <w:rFonts w:eastAsia="SimSun"/>
          <w:lang w:val="fr-FR" w:eastAsia="zh-CN"/>
        </w:rPr>
        <w:t xml:space="preserve">the union of </w:t>
      </w:r>
      <w:r w:rsidRPr="000759DC">
        <w:rPr>
          <w:rFonts w:eastAsia="SimSun"/>
          <w:lang w:val="fr-FR"/>
        </w:rPr>
        <w:t xml:space="preserve">concurrent </w:t>
      </w:r>
      <w:proofErr w:type="spellStart"/>
      <w:r w:rsidRPr="000759DC">
        <w:rPr>
          <w:rFonts w:eastAsia="SimSun"/>
          <w:lang w:val="fr-FR"/>
        </w:rPr>
        <w:t>measurement</w:t>
      </w:r>
      <w:proofErr w:type="spellEnd"/>
      <w:r w:rsidRPr="000759DC">
        <w:rPr>
          <w:rFonts w:eastAsia="SimSun"/>
          <w:lang w:val="fr-FR"/>
        </w:rPr>
        <w:t xml:space="preserve"> gap</w:t>
      </w:r>
      <w:r w:rsidRPr="000759DC">
        <w:rPr>
          <w:rFonts w:eastAsia="SimSun"/>
          <w:lang w:val="fr-FR" w:eastAsia="zh-CN"/>
        </w:rPr>
        <w:t>.</w:t>
      </w:r>
    </w:p>
    <w:p w14:paraId="48D12552" w14:textId="77777777" w:rsidR="000759DC" w:rsidRPr="000759DC" w:rsidRDefault="000759DC" w:rsidP="000759DC">
      <w:pPr>
        <w:overflowPunct w:val="0"/>
        <w:autoSpaceDE w:val="0"/>
        <w:autoSpaceDN w:val="0"/>
        <w:adjustRightInd w:val="0"/>
        <w:rPr>
          <w:rFonts w:cs="v4.2.0"/>
        </w:rPr>
      </w:pPr>
      <w:r w:rsidRPr="000759DC">
        <w:rPr>
          <w:rFonts w:eastAsia="SimSun"/>
          <w:lang w:eastAsia="zh-CN"/>
        </w:rPr>
        <w:t>-</w:t>
      </w:r>
      <w:r w:rsidRPr="000759DC">
        <w:rPr>
          <w:rFonts w:eastAsia="SimSun"/>
          <w:lang w:eastAsia="zh-CN"/>
        </w:rPr>
        <w:tab/>
        <w:t xml:space="preserve">SSB-based inter-frequency measurement with no measurement gap, when part of the SMTC occasions of this inter-frequency measurement object </w:t>
      </w:r>
      <w:proofErr w:type="gramStart"/>
      <w:r w:rsidRPr="000759DC">
        <w:rPr>
          <w:rFonts w:eastAsia="SimSun"/>
          <w:lang w:eastAsia="zh-CN"/>
        </w:rPr>
        <w:t>are</w:t>
      </w:r>
      <w:proofErr w:type="gramEnd"/>
      <w:r w:rsidRPr="000759DC">
        <w:rPr>
          <w:rFonts w:eastAsia="SimSun"/>
          <w:lang w:eastAsia="zh-CN"/>
        </w:rPr>
        <w:t xml:space="preserve"> overlapped by the measurement gap or the union of concurrent measurement gaps.</w:t>
      </w:r>
    </w:p>
    <w:p w14:paraId="1A91A62A"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lastRenderedPageBreak/>
        <w:t>9.3C.2</w:t>
      </w:r>
      <w:r w:rsidRPr="000759DC">
        <w:rPr>
          <w:rFonts w:ascii="Arial" w:hAnsi="Arial"/>
          <w:sz w:val="28"/>
        </w:rPr>
        <w:tab/>
        <w:t>Requirements applicability</w:t>
      </w:r>
    </w:p>
    <w:p w14:paraId="60A057E5" w14:textId="77777777" w:rsidR="000759DC" w:rsidRPr="000759DC" w:rsidRDefault="000759DC" w:rsidP="000759DC">
      <w:pPr>
        <w:overflowPunct w:val="0"/>
        <w:autoSpaceDE w:val="0"/>
        <w:autoSpaceDN w:val="0"/>
        <w:adjustRightInd w:val="0"/>
      </w:pPr>
      <w:r w:rsidRPr="000759DC">
        <w:t>The requirements in clause 9.3C apply, provided:</w:t>
      </w:r>
    </w:p>
    <w:p w14:paraId="0258E6B4"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The </w:t>
      </w:r>
      <w:proofErr w:type="spellStart"/>
      <w:r w:rsidRPr="000759DC">
        <w:rPr>
          <w:lang w:val="fr-FR"/>
        </w:rPr>
        <w:t>cell</w:t>
      </w:r>
      <w:proofErr w:type="spellEnd"/>
      <w:r w:rsidRPr="000759DC">
        <w:rPr>
          <w:lang w:val="fr-FR"/>
        </w:rPr>
        <w:t xml:space="preserve"> </w:t>
      </w:r>
      <w:proofErr w:type="spellStart"/>
      <w:r w:rsidRPr="000759DC">
        <w:rPr>
          <w:lang w:val="fr-FR"/>
        </w:rPr>
        <w:t>being</w:t>
      </w:r>
      <w:proofErr w:type="spellEnd"/>
      <w:r w:rsidRPr="000759DC">
        <w:rPr>
          <w:lang w:val="fr-FR"/>
        </w:rPr>
        <w:t xml:space="preserve"> </w:t>
      </w:r>
      <w:proofErr w:type="spellStart"/>
      <w:r w:rsidRPr="000759DC">
        <w:rPr>
          <w:lang w:val="fr-FR"/>
        </w:rPr>
        <w:t>identified</w:t>
      </w:r>
      <w:proofErr w:type="spellEnd"/>
      <w:r w:rsidRPr="000759DC">
        <w:rPr>
          <w:lang w:val="fr-FR"/>
        </w:rPr>
        <w:t xml:space="preserve"> or </w:t>
      </w:r>
      <w:proofErr w:type="spellStart"/>
      <w:r w:rsidRPr="000759DC">
        <w:rPr>
          <w:lang w:val="fr-FR"/>
        </w:rPr>
        <w:t>measured</w:t>
      </w:r>
      <w:proofErr w:type="spellEnd"/>
      <w:r w:rsidRPr="000759DC">
        <w:rPr>
          <w:lang w:val="fr-FR"/>
        </w:rPr>
        <w:t xml:space="preserve"> </w:t>
      </w:r>
      <w:proofErr w:type="spellStart"/>
      <w:r w:rsidRPr="000759DC">
        <w:rPr>
          <w:lang w:val="fr-FR"/>
        </w:rPr>
        <w:t>is</w:t>
      </w:r>
      <w:proofErr w:type="spellEnd"/>
      <w:r w:rsidRPr="000759DC">
        <w:rPr>
          <w:lang w:val="fr-FR"/>
        </w:rPr>
        <w:t xml:space="preserve"> </w:t>
      </w:r>
      <w:proofErr w:type="spellStart"/>
      <w:r w:rsidRPr="000759DC">
        <w:rPr>
          <w:lang w:val="fr-FR"/>
        </w:rPr>
        <w:t>detectable</w:t>
      </w:r>
      <w:proofErr w:type="spellEnd"/>
      <w:r w:rsidRPr="000759DC">
        <w:rPr>
          <w:lang w:val="fr-FR"/>
        </w:rPr>
        <w:t>.</w:t>
      </w:r>
    </w:p>
    <w:p w14:paraId="27973A32" w14:textId="77777777" w:rsidR="000759DC" w:rsidRPr="000759DC" w:rsidRDefault="000759DC" w:rsidP="000759DC">
      <w:pPr>
        <w:overflowPunct w:val="0"/>
        <w:autoSpaceDE w:val="0"/>
        <w:autoSpaceDN w:val="0"/>
        <w:adjustRightInd w:val="0"/>
        <w:rPr>
          <w:rFonts w:cs="v4.2.0"/>
        </w:rPr>
      </w:pPr>
      <w:r w:rsidRPr="000759DC">
        <w:t>An inter-frequency cell shall be considered detectable</w:t>
      </w:r>
      <w:r w:rsidRPr="000759DC">
        <w:rPr>
          <w:rFonts w:cs="v4.2.0"/>
        </w:rPr>
        <w:t xml:space="preserve"> when</w:t>
      </w:r>
      <w:r w:rsidRPr="000759DC">
        <w:rPr>
          <w:rFonts w:cs="v4.2.0"/>
          <w:lang w:eastAsia="ko-KR"/>
        </w:rPr>
        <w:t xml:space="preserve"> for each relevant SSB</w:t>
      </w:r>
      <w:r w:rsidRPr="000759DC">
        <w:rPr>
          <w:rFonts w:cs="v4.2.0"/>
        </w:rPr>
        <w:t>:</w:t>
      </w:r>
    </w:p>
    <w:p w14:paraId="6FA0497C"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SS-RSRP </w:t>
      </w:r>
      <w:proofErr w:type="spellStart"/>
      <w:r w:rsidRPr="000759DC">
        <w:rPr>
          <w:lang w:val="fr-FR"/>
        </w:rPr>
        <w:t>related</w:t>
      </w:r>
      <w:proofErr w:type="spellEnd"/>
      <w:r w:rsidRPr="000759DC">
        <w:rPr>
          <w:lang w:val="fr-FR"/>
        </w:rPr>
        <w:t xml:space="preserve"> </w:t>
      </w:r>
      <w:proofErr w:type="spellStart"/>
      <w:r w:rsidRPr="000759DC">
        <w:rPr>
          <w:lang w:val="fr-FR"/>
        </w:rPr>
        <w:t>side</w:t>
      </w:r>
      <w:proofErr w:type="spellEnd"/>
      <w:r w:rsidRPr="000759DC">
        <w:rPr>
          <w:lang w:val="fr-FR"/>
        </w:rPr>
        <w:t xml:space="preserve"> conditions </w:t>
      </w:r>
      <w:proofErr w:type="spellStart"/>
      <w:r w:rsidRPr="000759DC">
        <w:rPr>
          <w:lang w:val="fr-FR"/>
        </w:rPr>
        <w:t>given</w:t>
      </w:r>
      <w:proofErr w:type="spellEnd"/>
      <w:r w:rsidRPr="000759DC">
        <w:rPr>
          <w:lang w:val="fr-FR"/>
        </w:rPr>
        <w:t xml:space="preserve"> in clauses  10.1.4C for FR1 and 10.1.5C for FR2-NTN, for a </w:t>
      </w:r>
      <w:proofErr w:type="spellStart"/>
      <w:r w:rsidRPr="000759DC">
        <w:rPr>
          <w:lang w:val="fr-FR"/>
        </w:rPr>
        <w:t>corresponding</w:t>
      </w:r>
      <w:proofErr w:type="spellEnd"/>
      <w:r w:rsidRPr="000759DC">
        <w:rPr>
          <w:lang w:val="fr-FR"/>
        </w:rPr>
        <w:t xml:space="preserve"> band,</w:t>
      </w:r>
    </w:p>
    <w:p w14:paraId="7330092A"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SS-RSRQ </w:t>
      </w:r>
      <w:proofErr w:type="spellStart"/>
      <w:r w:rsidRPr="000759DC">
        <w:rPr>
          <w:lang w:val="fr-FR"/>
        </w:rPr>
        <w:t>related</w:t>
      </w:r>
      <w:proofErr w:type="spellEnd"/>
      <w:r w:rsidRPr="000759DC">
        <w:rPr>
          <w:lang w:val="fr-FR"/>
        </w:rPr>
        <w:t xml:space="preserve"> </w:t>
      </w:r>
      <w:proofErr w:type="spellStart"/>
      <w:r w:rsidRPr="000759DC">
        <w:rPr>
          <w:lang w:val="fr-FR"/>
        </w:rPr>
        <w:t>side</w:t>
      </w:r>
      <w:proofErr w:type="spellEnd"/>
      <w:r w:rsidRPr="000759DC">
        <w:rPr>
          <w:lang w:val="fr-FR"/>
        </w:rPr>
        <w:t xml:space="preserve"> conditions </w:t>
      </w:r>
      <w:proofErr w:type="spellStart"/>
      <w:r w:rsidRPr="000759DC">
        <w:rPr>
          <w:lang w:val="fr-FR"/>
        </w:rPr>
        <w:t>given</w:t>
      </w:r>
      <w:proofErr w:type="spellEnd"/>
      <w:r w:rsidRPr="000759DC">
        <w:rPr>
          <w:lang w:val="fr-FR"/>
        </w:rPr>
        <w:t xml:space="preserve"> in clauses 10.1.9C for FR1 and 10.1.10C for FR2-NTN, for a </w:t>
      </w:r>
      <w:proofErr w:type="spellStart"/>
      <w:r w:rsidRPr="000759DC">
        <w:rPr>
          <w:lang w:val="fr-FR"/>
        </w:rPr>
        <w:t>corresponding</w:t>
      </w:r>
      <w:proofErr w:type="spellEnd"/>
      <w:r w:rsidRPr="000759DC">
        <w:rPr>
          <w:lang w:val="fr-FR"/>
        </w:rPr>
        <w:t xml:space="preserve"> band,</w:t>
      </w:r>
    </w:p>
    <w:p w14:paraId="14DC787C"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SS-SINR </w:t>
      </w:r>
      <w:proofErr w:type="spellStart"/>
      <w:r w:rsidRPr="000759DC">
        <w:rPr>
          <w:lang w:val="fr-FR"/>
        </w:rPr>
        <w:t>related</w:t>
      </w:r>
      <w:proofErr w:type="spellEnd"/>
      <w:r w:rsidRPr="000759DC">
        <w:rPr>
          <w:lang w:val="fr-FR"/>
        </w:rPr>
        <w:t xml:space="preserve"> </w:t>
      </w:r>
      <w:proofErr w:type="spellStart"/>
      <w:r w:rsidRPr="000759DC">
        <w:rPr>
          <w:lang w:val="fr-FR"/>
        </w:rPr>
        <w:t>side</w:t>
      </w:r>
      <w:proofErr w:type="spellEnd"/>
      <w:r w:rsidRPr="000759DC">
        <w:rPr>
          <w:lang w:val="fr-FR"/>
        </w:rPr>
        <w:t xml:space="preserve"> conditions </w:t>
      </w:r>
      <w:proofErr w:type="spellStart"/>
      <w:r w:rsidRPr="000759DC">
        <w:rPr>
          <w:lang w:val="fr-FR"/>
        </w:rPr>
        <w:t>given</w:t>
      </w:r>
      <w:proofErr w:type="spellEnd"/>
      <w:r w:rsidRPr="000759DC">
        <w:rPr>
          <w:lang w:val="fr-FR"/>
        </w:rPr>
        <w:t xml:space="preserve"> in clauses 10.1.14C for FR1 and 10.1.15C for FR2-NTN, for a </w:t>
      </w:r>
      <w:proofErr w:type="spellStart"/>
      <w:r w:rsidRPr="000759DC">
        <w:rPr>
          <w:lang w:val="fr-FR"/>
        </w:rPr>
        <w:t>corresponding</w:t>
      </w:r>
      <w:proofErr w:type="spellEnd"/>
      <w:r w:rsidRPr="000759DC">
        <w:rPr>
          <w:lang w:val="fr-FR"/>
        </w:rPr>
        <w:t xml:space="preserve"> band,</w:t>
      </w:r>
    </w:p>
    <w:p w14:paraId="6906F9FF" w14:textId="77777777" w:rsidR="000759DC" w:rsidRPr="000759DC" w:rsidRDefault="000759DC" w:rsidP="000759DC">
      <w:pPr>
        <w:overflowPunct w:val="0"/>
        <w:autoSpaceDE w:val="0"/>
        <w:autoSpaceDN w:val="0"/>
        <w:adjustRightInd w:val="0"/>
        <w:ind w:left="568" w:hanging="284"/>
        <w:rPr>
          <w:rFonts w:cs="v4.2.0"/>
          <w:lang w:val="fr-FR"/>
        </w:rPr>
      </w:pPr>
      <w:r w:rsidRPr="000759DC">
        <w:rPr>
          <w:lang w:val="fr-FR"/>
        </w:rPr>
        <w:t>-</w:t>
      </w:r>
      <w:r w:rsidRPr="000759DC">
        <w:rPr>
          <w:lang w:val="fr-FR"/>
        </w:rPr>
        <w:tab/>
        <w:t xml:space="preserve">SSB_RP and SSB </w:t>
      </w:r>
      <w:proofErr w:type="spellStart"/>
      <w:r w:rsidRPr="000759DC">
        <w:rPr>
          <w:lang w:val="fr-FR"/>
        </w:rPr>
        <w:t>Ês</w:t>
      </w:r>
      <w:proofErr w:type="spellEnd"/>
      <w:r w:rsidRPr="000759DC">
        <w:rPr>
          <w:lang w:val="fr-FR"/>
        </w:rPr>
        <w:t>/</w:t>
      </w:r>
      <w:proofErr w:type="spellStart"/>
      <w:r w:rsidRPr="000759DC">
        <w:rPr>
          <w:lang w:val="fr-FR"/>
        </w:rPr>
        <w:t>Iot</w:t>
      </w:r>
      <w:proofErr w:type="spellEnd"/>
      <w:r w:rsidRPr="000759DC">
        <w:rPr>
          <w:lang w:val="fr-FR"/>
        </w:rPr>
        <w:t xml:space="preserve"> </w:t>
      </w:r>
      <w:proofErr w:type="spellStart"/>
      <w:r w:rsidRPr="000759DC">
        <w:rPr>
          <w:lang w:val="fr-FR"/>
        </w:rPr>
        <w:t>according</w:t>
      </w:r>
      <w:proofErr w:type="spellEnd"/>
      <w:r w:rsidRPr="000759DC">
        <w:rPr>
          <w:lang w:val="fr-FR"/>
        </w:rPr>
        <w:t xml:space="preserve"> to Annex B.2.18 for a </w:t>
      </w:r>
      <w:proofErr w:type="spellStart"/>
      <w:r w:rsidRPr="000759DC">
        <w:rPr>
          <w:lang w:val="fr-FR"/>
        </w:rPr>
        <w:t>corresponding</w:t>
      </w:r>
      <w:proofErr w:type="spellEnd"/>
      <w:r w:rsidRPr="000759DC">
        <w:rPr>
          <w:lang w:val="fr-FR"/>
        </w:rPr>
        <w:t xml:space="preserve"> band.</w:t>
      </w:r>
    </w:p>
    <w:p w14:paraId="4BB19A61"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t>9.3C.3</w:t>
      </w:r>
      <w:r w:rsidRPr="000759DC">
        <w:rPr>
          <w:rFonts w:ascii="Arial" w:hAnsi="Arial"/>
          <w:sz w:val="28"/>
        </w:rPr>
        <w:tab/>
        <w:t>Number of cells and number of SSB</w:t>
      </w:r>
    </w:p>
    <w:p w14:paraId="777C66E8"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9.3C.3.1</w:t>
      </w:r>
      <w:r w:rsidRPr="000759DC">
        <w:rPr>
          <w:rFonts w:ascii="Arial" w:hAnsi="Arial"/>
          <w:sz w:val="24"/>
        </w:rPr>
        <w:tab/>
        <w:t>Requirements for FR1</w:t>
      </w:r>
    </w:p>
    <w:p w14:paraId="7A84D328" w14:textId="77777777" w:rsidR="000759DC" w:rsidRPr="000759DC" w:rsidRDefault="000759DC" w:rsidP="000759DC">
      <w:pPr>
        <w:overflowPunct w:val="0"/>
        <w:autoSpaceDE w:val="0"/>
        <w:autoSpaceDN w:val="0"/>
        <w:adjustRightInd w:val="0"/>
      </w:pPr>
      <w:r w:rsidRPr="000759DC">
        <w:t xml:space="preserve">For each inter-frequency layer, during each layer 1 measurement period, the UE shall be capable of performing </w:t>
      </w:r>
      <w:r w:rsidRPr="000759DC">
        <w:rPr>
          <w:rFonts w:cs="v4.2.0"/>
        </w:rPr>
        <w:t>SS-RSRP, SS-RSRQ, and SS-SINR measurements for</w:t>
      </w:r>
      <w:r w:rsidRPr="000759DC">
        <w:t xml:space="preserve"> at least: </w:t>
      </w:r>
    </w:p>
    <w:p w14:paraId="54A58F8E"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4 </w:t>
      </w:r>
      <w:proofErr w:type="spellStart"/>
      <w:r w:rsidRPr="000759DC">
        <w:rPr>
          <w:lang w:val="fr-FR"/>
        </w:rPr>
        <w:t>identified</w:t>
      </w:r>
      <w:proofErr w:type="spellEnd"/>
      <w:r w:rsidRPr="000759DC">
        <w:rPr>
          <w:lang w:val="fr-FR"/>
        </w:rPr>
        <w:t xml:space="preserve"> </w:t>
      </w:r>
      <w:proofErr w:type="spellStart"/>
      <w:r w:rsidRPr="000759DC">
        <w:rPr>
          <w:lang w:val="fr-FR"/>
        </w:rPr>
        <w:t>cells</w:t>
      </w:r>
      <w:proofErr w:type="spellEnd"/>
      <w:r w:rsidRPr="000759DC">
        <w:rPr>
          <w:lang w:val="fr-FR"/>
        </w:rPr>
        <w:t>, and</w:t>
      </w:r>
    </w:p>
    <w:p w14:paraId="6E811552"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7 </w:t>
      </w:r>
      <w:proofErr w:type="spellStart"/>
      <w:r w:rsidRPr="000759DC">
        <w:rPr>
          <w:lang w:val="fr-FR"/>
        </w:rPr>
        <w:t>SSBs</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different</w:t>
      </w:r>
      <w:proofErr w:type="spellEnd"/>
      <w:r w:rsidRPr="000759DC">
        <w:rPr>
          <w:lang w:val="fr-FR"/>
        </w:rPr>
        <w:t xml:space="preserve"> SSB index and/or PCI on the inter-</w:t>
      </w:r>
      <w:proofErr w:type="spellStart"/>
      <w:r w:rsidRPr="000759DC">
        <w:rPr>
          <w:lang w:val="fr-FR"/>
        </w:rPr>
        <w:t>frequency</w:t>
      </w:r>
      <w:proofErr w:type="spellEnd"/>
      <w:r w:rsidRPr="000759DC">
        <w:rPr>
          <w:lang w:val="fr-FR"/>
        </w:rPr>
        <w:t xml:space="preserve"> layer.</w:t>
      </w:r>
    </w:p>
    <w:p w14:paraId="691BE9B7" w14:textId="77777777" w:rsidR="000759DC" w:rsidRPr="000759DC" w:rsidRDefault="000759DC" w:rsidP="000759DC">
      <w:pPr>
        <w:overflowPunct w:val="0"/>
        <w:autoSpaceDE w:val="0"/>
        <w:autoSpaceDN w:val="0"/>
        <w:adjustRightInd w:val="0"/>
        <w:ind w:left="568" w:hanging="284"/>
        <w:rPr>
          <w:lang w:val="fr-FR" w:eastAsia="zh-TW"/>
        </w:rPr>
      </w:pPr>
      <w:r w:rsidRPr="000759DC">
        <w:rPr>
          <w:lang w:val="fr-FR" w:eastAsia="zh-TW"/>
        </w:rPr>
        <w:t>-</w:t>
      </w:r>
      <w:r w:rsidRPr="000759DC">
        <w:rPr>
          <w:lang w:val="fr-FR" w:eastAsia="zh-TW"/>
        </w:rPr>
        <w:tab/>
        <w:t xml:space="preserve">4 </w:t>
      </w:r>
      <w:proofErr w:type="spellStart"/>
      <w:r w:rsidRPr="000759DC">
        <w:rPr>
          <w:lang w:val="fr-FR"/>
        </w:rPr>
        <w:t>SSBs</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different</w:t>
      </w:r>
      <w:proofErr w:type="spellEnd"/>
      <w:r w:rsidRPr="000759DC">
        <w:rPr>
          <w:lang w:val="fr-FR"/>
        </w:rPr>
        <w:t xml:space="preserve"> SSB index and/or PCI</w:t>
      </w:r>
      <w:r w:rsidRPr="000759DC">
        <w:rPr>
          <w:lang w:val="fr-FR" w:eastAsia="zh-TW"/>
        </w:rPr>
        <w:t xml:space="preserve"> </w:t>
      </w:r>
      <w:proofErr w:type="spellStart"/>
      <w:r w:rsidRPr="000759DC">
        <w:rPr>
          <w:lang w:val="fr-FR" w:eastAsia="zh-TW"/>
        </w:rPr>
        <w:t>from</w:t>
      </w:r>
      <w:proofErr w:type="spellEnd"/>
      <w:r w:rsidRPr="000759DC">
        <w:rPr>
          <w:lang w:val="fr-FR" w:eastAsia="zh-TW"/>
        </w:rPr>
        <w:t xml:space="preserve"> </w:t>
      </w:r>
      <w:proofErr w:type="spellStart"/>
      <w:r w:rsidRPr="000759DC">
        <w:rPr>
          <w:lang w:val="fr-FR" w:eastAsia="zh-TW"/>
        </w:rPr>
        <w:t>neighbour</w:t>
      </w:r>
      <w:proofErr w:type="spellEnd"/>
      <w:r w:rsidRPr="000759DC">
        <w:rPr>
          <w:lang w:val="fr-FR" w:eastAsia="zh-TW"/>
        </w:rPr>
        <w:t xml:space="preserve"> </w:t>
      </w:r>
      <w:proofErr w:type="spellStart"/>
      <w:r w:rsidRPr="000759DC">
        <w:rPr>
          <w:lang w:val="fr-FR" w:eastAsia="zh-TW"/>
        </w:rPr>
        <w:t>cells</w:t>
      </w:r>
      <w:proofErr w:type="spellEnd"/>
      <w:r w:rsidRPr="000759DC">
        <w:rPr>
          <w:lang w:val="fr-FR" w:eastAsia="zh-TW"/>
        </w:rPr>
        <w:t xml:space="preserve"> in GEO </w:t>
      </w:r>
      <w:proofErr w:type="spellStart"/>
      <w:r w:rsidRPr="000759DC">
        <w:rPr>
          <w:lang w:val="fr-FR" w:eastAsia="zh-TW"/>
        </w:rPr>
        <w:t>deployment</w:t>
      </w:r>
      <w:proofErr w:type="spellEnd"/>
      <w:r w:rsidRPr="000759DC">
        <w:rPr>
          <w:lang w:val="fr-FR" w:eastAsia="zh-TW"/>
        </w:rPr>
        <w:t>.</w:t>
      </w:r>
    </w:p>
    <w:p w14:paraId="6EE2064B" w14:textId="77777777" w:rsidR="000759DC" w:rsidRPr="000759DC" w:rsidRDefault="000759DC" w:rsidP="000759DC">
      <w:pPr>
        <w:overflowPunct w:val="0"/>
        <w:autoSpaceDE w:val="0"/>
        <w:autoSpaceDN w:val="0"/>
        <w:adjustRightInd w:val="0"/>
        <w:ind w:left="568" w:hanging="284"/>
        <w:rPr>
          <w:lang w:val="fr-FR"/>
        </w:rPr>
      </w:pPr>
      <w:r w:rsidRPr="000759DC">
        <w:rPr>
          <w:lang w:val="fr-FR" w:eastAsia="zh-TW"/>
        </w:rPr>
        <w:t>-</w:t>
      </w:r>
      <w:r w:rsidRPr="000759DC">
        <w:rPr>
          <w:lang w:val="fr-FR" w:eastAsia="zh-TW"/>
        </w:rPr>
        <w:tab/>
        <w:t xml:space="preserve">In NGSO </w:t>
      </w:r>
      <w:proofErr w:type="spellStart"/>
      <w:r w:rsidRPr="000759DC">
        <w:rPr>
          <w:lang w:val="fr-FR" w:eastAsia="zh-TW"/>
        </w:rPr>
        <w:t>deployments</w:t>
      </w:r>
      <w:proofErr w:type="spellEnd"/>
      <w:r w:rsidRPr="000759DC">
        <w:rPr>
          <w:lang w:val="fr-FR" w:eastAsia="zh-TW"/>
        </w:rPr>
        <w:t xml:space="preserve">: </w:t>
      </w:r>
      <w:proofErr w:type="spellStart"/>
      <w:r w:rsidRPr="000759DC">
        <w:rPr>
          <w:lang w:val="fr-FR" w:eastAsia="zh-TW"/>
        </w:rPr>
        <w:t>cells</w:t>
      </w:r>
      <w:proofErr w:type="spellEnd"/>
      <w:r w:rsidRPr="000759DC">
        <w:rPr>
          <w:lang w:val="fr-FR" w:eastAsia="zh-TW"/>
        </w:rPr>
        <w:t xml:space="preserve"> </w:t>
      </w:r>
      <w:proofErr w:type="spellStart"/>
      <w:r w:rsidRPr="000759DC">
        <w:rPr>
          <w:lang w:val="fr-FR" w:eastAsia="zh-TW"/>
        </w:rPr>
        <w:t>from</w:t>
      </w:r>
      <w:proofErr w:type="spellEnd"/>
      <w:r w:rsidRPr="000759DC">
        <w:rPr>
          <w:lang w:val="fr-FR" w:eastAsia="zh-TW"/>
        </w:rPr>
        <w:t xml:space="preserve"> 2 satellites if UE </w:t>
      </w:r>
      <w:proofErr w:type="spellStart"/>
      <w:r w:rsidRPr="000759DC">
        <w:rPr>
          <w:lang w:val="fr-FR" w:eastAsia="zh-TW"/>
        </w:rPr>
        <w:t>does</w:t>
      </w:r>
      <w:proofErr w:type="spellEnd"/>
      <w:r w:rsidRPr="000759DC">
        <w:rPr>
          <w:lang w:val="fr-FR" w:eastAsia="zh-TW"/>
        </w:rPr>
        <w:t xml:space="preserve"> not support the </w:t>
      </w:r>
      <w:proofErr w:type="spellStart"/>
      <w:r w:rsidRPr="000759DC">
        <w:rPr>
          <w:lang w:val="fr-FR" w:eastAsia="zh-TW"/>
        </w:rPr>
        <w:t>capability</w:t>
      </w:r>
      <w:proofErr w:type="spellEnd"/>
      <w:r w:rsidRPr="000759DC">
        <w:rPr>
          <w:lang w:val="fr-FR" w:eastAsia="zh-TW"/>
        </w:rPr>
        <w:t xml:space="preserve"> </w:t>
      </w:r>
      <w:r w:rsidRPr="000759DC">
        <w:rPr>
          <w:i/>
          <w:iCs/>
          <w:lang w:val="fr-FR" w:eastAsia="zh-TW"/>
        </w:rPr>
        <w:t>maxNumber-NGSO-SatellitesPerCarrier-r17</w:t>
      </w:r>
      <w:r w:rsidRPr="000759DC">
        <w:rPr>
          <w:lang w:val="fr-FR" w:eastAsia="zh-TW"/>
        </w:rPr>
        <w:t xml:space="preserve">; or </w:t>
      </w:r>
      <w:proofErr w:type="spellStart"/>
      <w:r w:rsidRPr="000759DC">
        <w:rPr>
          <w:lang w:val="fr-FR" w:eastAsia="zh-TW"/>
        </w:rPr>
        <w:t>cells</w:t>
      </w:r>
      <w:proofErr w:type="spellEnd"/>
      <w:r w:rsidRPr="000759DC">
        <w:rPr>
          <w:lang w:val="fr-FR" w:eastAsia="zh-TW"/>
        </w:rPr>
        <w:t xml:space="preserve"> </w:t>
      </w:r>
      <w:proofErr w:type="spellStart"/>
      <w:r w:rsidRPr="000759DC">
        <w:rPr>
          <w:lang w:val="fr-FR" w:eastAsia="zh-TW"/>
        </w:rPr>
        <w:t>from</w:t>
      </w:r>
      <w:proofErr w:type="spellEnd"/>
      <w:r w:rsidRPr="000759DC">
        <w:rPr>
          <w:lang w:val="fr-FR" w:eastAsia="zh-TW"/>
        </w:rPr>
        <w:t xml:space="preserve"> 3 or 4 satellites </w:t>
      </w:r>
      <w:proofErr w:type="spellStart"/>
      <w:r w:rsidRPr="000759DC">
        <w:rPr>
          <w:lang w:val="fr-FR" w:eastAsia="zh-TW"/>
        </w:rPr>
        <w:t>depending</w:t>
      </w:r>
      <w:proofErr w:type="spellEnd"/>
      <w:r w:rsidRPr="000759DC">
        <w:rPr>
          <w:lang w:val="fr-FR" w:eastAsia="zh-TW"/>
        </w:rPr>
        <w:t xml:space="preserve"> on the value </w:t>
      </w:r>
      <w:proofErr w:type="spellStart"/>
      <w:r w:rsidRPr="000759DC">
        <w:rPr>
          <w:lang w:val="fr-FR" w:eastAsia="zh-TW"/>
        </w:rPr>
        <w:t>indicated</w:t>
      </w:r>
      <w:proofErr w:type="spellEnd"/>
      <w:r w:rsidRPr="000759DC">
        <w:rPr>
          <w:lang w:val="fr-FR" w:eastAsia="zh-TW"/>
        </w:rPr>
        <w:t xml:space="preserve"> in </w:t>
      </w:r>
      <w:r w:rsidRPr="000759DC">
        <w:rPr>
          <w:i/>
          <w:iCs/>
          <w:lang w:val="fr-FR" w:eastAsia="zh-TW"/>
        </w:rPr>
        <w:t>maxNumber-NGSO-SatellitesPerCarrier-r17</w:t>
      </w:r>
      <w:r w:rsidRPr="000759DC">
        <w:rPr>
          <w:lang w:val="fr-FR" w:eastAsia="zh-TW"/>
        </w:rPr>
        <w:t>.</w:t>
      </w:r>
    </w:p>
    <w:p w14:paraId="70184BE7"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t>9.3C.4</w:t>
      </w:r>
      <w:r w:rsidRPr="000759DC">
        <w:rPr>
          <w:rFonts w:ascii="Arial" w:hAnsi="Arial"/>
          <w:sz w:val="28"/>
        </w:rPr>
        <w:tab/>
        <w:t xml:space="preserve">Inter-frequency </w:t>
      </w:r>
      <w:r w:rsidRPr="000759DC">
        <w:rPr>
          <w:rFonts w:ascii="Arial" w:hAnsi="Arial"/>
          <w:sz w:val="28"/>
          <w:lang w:eastAsia="zh-CN"/>
        </w:rPr>
        <w:t>measurement with measurement gaps</w:t>
      </w:r>
    </w:p>
    <w:p w14:paraId="6F24C30B" w14:textId="77777777" w:rsidR="000759DC" w:rsidRPr="000759DC" w:rsidRDefault="000759DC" w:rsidP="000759DC">
      <w:pPr>
        <w:tabs>
          <w:tab w:val="left" w:pos="567"/>
        </w:tabs>
        <w:overflowPunct w:val="0"/>
        <w:autoSpaceDE w:val="0"/>
        <w:autoSpaceDN w:val="0"/>
        <w:adjustRightInd w:val="0"/>
        <w:rPr>
          <w:vertAlign w:val="subscript"/>
          <w:lang w:eastAsia="zh-CN"/>
        </w:rPr>
      </w:pPr>
      <w:r w:rsidRPr="000759DC">
        <w:rPr>
          <w:rFonts w:cs="v4.2.0"/>
        </w:rPr>
        <w:t xml:space="preserve">When measurement gaps are provided, or the UE supports capability of conducting such measurements without gaps, the UE shall be able to identify a new detectable inter-frequency cell within </w:t>
      </w:r>
      <w:proofErr w:type="spellStart"/>
      <w:r w:rsidRPr="000759DC">
        <w:rPr>
          <w:rFonts w:cs="v4.2.0"/>
        </w:rPr>
        <w:t>T</w:t>
      </w:r>
      <w:r w:rsidRPr="000759DC">
        <w:rPr>
          <w:rFonts w:cs="v4.2.0"/>
          <w:vertAlign w:val="subscript"/>
        </w:rPr>
        <w:t>identify_inter_without_</w:t>
      </w:r>
      <w:r w:rsidRPr="000759DC">
        <w:rPr>
          <w:rFonts w:eastAsia="Malgun Gothic" w:cs="v4.2.0"/>
          <w:vertAlign w:val="subscript"/>
          <w:lang w:eastAsia="ko-KR"/>
        </w:rPr>
        <w:t>index</w:t>
      </w:r>
      <w:proofErr w:type="spellEnd"/>
      <w:r w:rsidRPr="000759DC">
        <w:rPr>
          <w:rFonts w:cs="v4.2.0"/>
        </w:rPr>
        <w:t xml:space="preserve"> </w:t>
      </w:r>
      <w:r w:rsidRPr="000759DC">
        <w:t>if UE is not indicated to report SSB based RRM measurement result with the associated SSB index (</w:t>
      </w:r>
      <w:proofErr w:type="spellStart"/>
      <w:r w:rsidRPr="000759DC">
        <w:rPr>
          <w:i/>
        </w:rPr>
        <w:t>reportQuantityRsIndexes</w:t>
      </w:r>
      <w:proofErr w:type="spellEnd"/>
      <w:r w:rsidRPr="000759DC">
        <w:rPr>
          <w:i/>
        </w:rPr>
        <w:t xml:space="preserve"> </w:t>
      </w:r>
      <w:r w:rsidRPr="000759DC">
        <w:rPr>
          <w:lang w:eastAsia="ko-KR"/>
        </w:rPr>
        <w:t>or</w:t>
      </w:r>
      <w:r w:rsidRPr="000759DC">
        <w:rPr>
          <w:i/>
          <w:lang w:eastAsia="ko-KR"/>
        </w:rPr>
        <w:t xml:space="preserve"> </w:t>
      </w:r>
      <w:proofErr w:type="spellStart"/>
      <w:r w:rsidRPr="000759DC">
        <w:rPr>
          <w:i/>
          <w:lang w:eastAsia="ko-KR"/>
        </w:rPr>
        <w:t>maxNrofRSIndexesToReport</w:t>
      </w:r>
      <w:proofErr w:type="spellEnd"/>
      <w:r w:rsidRPr="000759DC">
        <w:rPr>
          <w:i/>
          <w:lang w:eastAsia="ko-KR"/>
        </w:rPr>
        <w:t xml:space="preserve"> </w:t>
      </w:r>
      <w:r w:rsidRPr="000759DC">
        <w:rPr>
          <w:lang w:eastAsia="ko-KR"/>
        </w:rPr>
        <w:t xml:space="preserve">is not </w:t>
      </w:r>
      <w:r w:rsidRPr="000759DC">
        <w:t>configured)</w:t>
      </w:r>
      <w:r w:rsidRPr="000759DC">
        <w:rPr>
          <w:rFonts w:cs="v4.2.0"/>
        </w:rPr>
        <w:t xml:space="preserve">. </w:t>
      </w:r>
      <w:proofErr w:type="gramStart"/>
      <w:r w:rsidRPr="000759DC">
        <w:rPr>
          <w:rFonts w:cs="v4.2.0"/>
        </w:rPr>
        <w:t>Otherwise</w:t>
      </w:r>
      <w:proofErr w:type="gramEnd"/>
      <w:r w:rsidRPr="000759DC">
        <w:rPr>
          <w:rFonts w:cs="v4.2.0"/>
        </w:rPr>
        <w:t xml:space="preserve"> UE shall be able to identify a new detectable inter-frequency cell within </w:t>
      </w:r>
      <w:proofErr w:type="spellStart"/>
      <w:r w:rsidRPr="000759DC">
        <w:rPr>
          <w:rFonts w:cs="v4.2.0"/>
        </w:rPr>
        <w:t>T</w:t>
      </w:r>
      <w:r w:rsidRPr="000759DC">
        <w:rPr>
          <w:rFonts w:cs="v4.2.0"/>
          <w:vertAlign w:val="subscript"/>
        </w:rPr>
        <w:t>identify_inter_with_index</w:t>
      </w:r>
      <w:proofErr w:type="spellEnd"/>
      <w:r w:rsidRPr="000759DC">
        <w:rPr>
          <w:lang w:eastAsia="zh-CN"/>
        </w:rPr>
        <w:t>. The UE shall be able to identify a new detectable inter-frequency SS block of an already detected cell within</w:t>
      </w:r>
      <w:r w:rsidRPr="000759DC">
        <w:t xml:space="preserve"> </w:t>
      </w:r>
      <w:proofErr w:type="spellStart"/>
      <w:r w:rsidRPr="000759DC">
        <w:t>T</w:t>
      </w:r>
      <w:r w:rsidRPr="000759DC">
        <w:rPr>
          <w:vertAlign w:val="subscript"/>
        </w:rPr>
        <w:t>identify_inter_without_index</w:t>
      </w:r>
      <w:proofErr w:type="spellEnd"/>
      <w:r w:rsidRPr="000759DC">
        <w:rPr>
          <w:vertAlign w:val="subscript"/>
          <w:lang w:eastAsia="zh-CN"/>
        </w:rPr>
        <w:t>.</w:t>
      </w:r>
    </w:p>
    <w:p w14:paraId="705B6D03" w14:textId="77777777" w:rsidR="000759DC" w:rsidRPr="000759DC" w:rsidRDefault="000759DC" w:rsidP="000759DC">
      <w:pPr>
        <w:keepLines/>
        <w:tabs>
          <w:tab w:val="center" w:pos="4536"/>
          <w:tab w:val="right" w:pos="9072"/>
        </w:tabs>
        <w:overflowPunct w:val="0"/>
        <w:autoSpaceDE w:val="0"/>
        <w:autoSpaceDN w:val="0"/>
        <w:adjustRightInd w:val="0"/>
        <w:rPr>
          <w:lang w:val="fr-FR"/>
        </w:rPr>
      </w:pPr>
      <w:r w:rsidRPr="000759DC">
        <w:rPr>
          <w:noProof/>
          <w:lang w:val="fr-FR" w:eastAsia="en-GB"/>
        </w:rPr>
        <w:tab/>
        <w:t>T</w:t>
      </w:r>
      <w:r w:rsidRPr="000759DC">
        <w:rPr>
          <w:noProof/>
          <w:vertAlign w:val="subscript"/>
          <w:lang w:val="fr-FR" w:eastAsia="en-GB"/>
        </w:rPr>
        <w:t xml:space="preserve">identify_inter_without_index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SSB_measurement_period_inter</w:t>
      </w:r>
      <w:r w:rsidRPr="000759DC">
        <w:rPr>
          <w:noProof/>
          <w:lang w:val="fr-FR" w:eastAsia="en-GB"/>
        </w:rPr>
        <w:t>) ms</w:t>
      </w:r>
    </w:p>
    <w:p w14:paraId="7E71FB34" w14:textId="77777777" w:rsidR="000759DC" w:rsidRPr="000759DC" w:rsidRDefault="000759DC" w:rsidP="000759DC">
      <w:pPr>
        <w:keepLines/>
        <w:tabs>
          <w:tab w:val="center" w:pos="4536"/>
          <w:tab w:val="right" w:pos="9072"/>
        </w:tabs>
        <w:overflowPunct w:val="0"/>
        <w:autoSpaceDE w:val="0"/>
        <w:autoSpaceDN w:val="0"/>
        <w:adjustRightInd w:val="0"/>
        <w:rPr>
          <w:lang w:val="fr-FR"/>
        </w:rPr>
      </w:pPr>
      <w:r w:rsidRPr="000759DC">
        <w:rPr>
          <w:noProof/>
          <w:lang w:val="fr-FR" w:eastAsia="en-GB"/>
        </w:rPr>
        <w:tab/>
        <w:t>T</w:t>
      </w:r>
      <w:r w:rsidRPr="000759DC">
        <w:rPr>
          <w:noProof/>
          <w:vertAlign w:val="subscript"/>
          <w:lang w:val="fr-FR" w:eastAsia="en-GB"/>
        </w:rPr>
        <w:t xml:space="preserve">identify_inter_with_index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 xml:space="preserve">SSB_measurement_period_inter </w:t>
      </w:r>
      <w:r w:rsidRPr="000759DC">
        <w:rPr>
          <w:noProof/>
          <w:lang w:val="fr-FR" w:eastAsia="en-GB"/>
        </w:rPr>
        <w:t>+ T</w:t>
      </w:r>
      <w:r w:rsidRPr="000759DC">
        <w:rPr>
          <w:noProof/>
          <w:vertAlign w:val="subscript"/>
          <w:lang w:val="fr-FR" w:eastAsia="en-GB"/>
        </w:rPr>
        <w:t>SSB_time_index_inter</w:t>
      </w:r>
      <w:r w:rsidRPr="000759DC">
        <w:rPr>
          <w:noProof/>
          <w:lang w:val="fr-FR" w:eastAsia="en-GB"/>
        </w:rPr>
        <w:t>) ms</w:t>
      </w:r>
    </w:p>
    <w:p w14:paraId="75BF087A" w14:textId="77777777" w:rsidR="000759DC" w:rsidRPr="000759DC" w:rsidRDefault="000759DC" w:rsidP="000759DC">
      <w:pPr>
        <w:overflowPunct w:val="0"/>
        <w:autoSpaceDE w:val="0"/>
        <w:autoSpaceDN w:val="0"/>
        <w:adjustRightInd w:val="0"/>
      </w:pPr>
      <w:r w:rsidRPr="000759DC">
        <w:t>Where:</w:t>
      </w:r>
    </w:p>
    <w:p w14:paraId="3CB523A3"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t>T</w:t>
      </w:r>
      <w:r w:rsidRPr="000759DC">
        <w:rPr>
          <w:vertAlign w:val="subscript"/>
          <w:lang w:val="fr-FR"/>
        </w:rPr>
        <w:t>PSS/</w:t>
      </w:r>
      <w:proofErr w:type="spellStart"/>
      <w:r w:rsidRPr="000759DC">
        <w:rPr>
          <w:vertAlign w:val="subscript"/>
          <w:lang w:val="fr-FR"/>
        </w:rPr>
        <w:t>SSS_sync_inter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in PSS/SSS </w:t>
      </w:r>
      <w:proofErr w:type="spellStart"/>
      <w:r w:rsidRPr="000759DC">
        <w:rPr>
          <w:lang w:val="fr-FR"/>
        </w:rPr>
        <w:t>detection</w:t>
      </w:r>
      <w:proofErr w:type="spellEnd"/>
      <w:r w:rsidRPr="000759DC">
        <w:rPr>
          <w:lang w:val="fr-FR"/>
        </w:rPr>
        <w:t xml:space="preserve"> </w:t>
      </w:r>
      <w:proofErr w:type="spellStart"/>
      <w:r w:rsidRPr="000759DC">
        <w:rPr>
          <w:lang w:val="fr-FR"/>
        </w:rPr>
        <w:t>given</w:t>
      </w:r>
      <w:proofErr w:type="spellEnd"/>
      <w:r w:rsidRPr="000759DC">
        <w:rPr>
          <w:lang w:val="fr-FR"/>
        </w:rPr>
        <w:t xml:space="preserve"> in table 9.3C.4-1.</w:t>
      </w:r>
    </w:p>
    <w:p w14:paraId="0425476F" w14:textId="77777777" w:rsidR="00A607F5" w:rsidRDefault="000759DC" w:rsidP="000759DC">
      <w:pPr>
        <w:overflowPunct w:val="0"/>
        <w:autoSpaceDE w:val="0"/>
        <w:autoSpaceDN w:val="0"/>
        <w:adjustRightInd w:val="0"/>
        <w:ind w:left="568" w:hanging="284"/>
        <w:rPr>
          <w:ins w:id="1" w:author="Author"/>
          <w:lang w:val="fr-FR"/>
        </w:rPr>
      </w:pPr>
      <w:r w:rsidRPr="000759DC">
        <w:rPr>
          <w:lang w:val="fr-FR"/>
        </w:rPr>
        <w:tab/>
      </w:r>
      <w:proofErr w:type="spellStart"/>
      <w:r w:rsidRPr="000759DC">
        <w:rPr>
          <w:lang w:val="fr-FR"/>
        </w:rPr>
        <w:t>T</w:t>
      </w:r>
      <w:r w:rsidRPr="000759DC">
        <w:rPr>
          <w:vertAlign w:val="subscript"/>
          <w:lang w:val="fr-FR"/>
        </w:rPr>
        <w:t>SSB_time_index_inter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to </w:t>
      </w:r>
      <w:proofErr w:type="spellStart"/>
      <w:r w:rsidRPr="000759DC">
        <w:rPr>
          <w:lang w:val="fr-FR"/>
        </w:rPr>
        <w:t>acquire</w:t>
      </w:r>
      <w:proofErr w:type="spellEnd"/>
      <w:r w:rsidRPr="000759DC">
        <w:rPr>
          <w:lang w:val="fr-FR"/>
        </w:rPr>
        <w:t xml:space="preserve"> the index of the SSB </w:t>
      </w:r>
      <w:proofErr w:type="spellStart"/>
      <w:r w:rsidRPr="000759DC">
        <w:rPr>
          <w:lang w:val="fr-FR"/>
        </w:rPr>
        <w:t>being</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given</w:t>
      </w:r>
      <w:proofErr w:type="spellEnd"/>
      <w:r w:rsidRPr="000759DC">
        <w:rPr>
          <w:lang w:val="fr-FR"/>
        </w:rPr>
        <w:t xml:space="preserve"> in</w:t>
      </w:r>
      <w:ins w:id="2" w:author="Author">
        <w:r w:rsidR="00A607F5">
          <w:rPr>
            <w:lang w:val="fr-FR"/>
          </w:rPr>
          <w:t> :</w:t>
        </w:r>
      </w:ins>
    </w:p>
    <w:p w14:paraId="19E2FA99" w14:textId="17761E89" w:rsidR="00A607F5" w:rsidRDefault="000759DC" w:rsidP="00773ECB">
      <w:pPr>
        <w:pStyle w:val="ListParagraph"/>
        <w:numPr>
          <w:ilvl w:val="0"/>
          <w:numId w:val="5"/>
        </w:numPr>
        <w:overflowPunct w:val="0"/>
        <w:autoSpaceDE w:val="0"/>
        <w:autoSpaceDN w:val="0"/>
        <w:adjustRightInd w:val="0"/>
        <w:rPr>
          <w:ins w:id="3" w:author="Author"/>
          <w:lang w:val="fr-FR"/>
        </w:rPr>
      </w:pPr>
      <w:del w:id="4" w:author="Author">
        <w:r w:rsidRPr="00A607F5" w:rsidDel="00A607F5">
          <w:rPr>
            <w:lang w:val="fr-FR"/>
          </w:rPr>
          <w:delText xml:space="preserve"> </w:delText>
        </w:r>
      </w:del>
      <w:ins w:id="5" w:author="Author">
        <w:r w:rsidR="00A607F5">
          <w:rPr>
            <w:lang w:val="fr-FR"/>
          </w:rPr>
          <w:t>T</w:t>
        </w:r>
      </w:ins>
      <w:del w:id="6" w:author="Author">
        <w:r w:rsidRPr="00A607F5" w:rsidDel="00A607F5">
          <w:rPr>
            <w:lang w:val="fr-FR"/>
          </w:rPr>
          <w:delText>t</w:delText>
        </w:r>
      </w:del>
      <w:r w:rsidRPr="00A607F5">
        <w:rPr>
          <w:lang w:val="fr-FR"/>
        </w:rPr>
        <w:t>able 9.3C.4-2</w:t>
      </w:r>
      <w:ins w:id="7" w:author="Author">
        <w:r w:rsidR="00A607F5" w:rsidRPr="00A607F5">
          <w:rPr>
            <w:lang w:val="fr-FR"/>
          </w:rPr>
          <w:t xml:space="preserve"> for </w:t>
        </w:r>
        <w:proofErr w:type="spellStart"/>
        <w:r w:rsidR="00A607F5" w:rsidRPr="00A607F5">
          <w:rPr>
            <w:lang w:val="fr-FR"/>
          </w:rPr>
          <w:t>target</w:t>
        </w:r>
        <w:proofErr w:type="spellEnd"/>
        <w:r w:rsidR="00A607F5" w:rsidRPr="00A607F5">
          <w:rPr>
            <w:lang w:val="fr-FR"/>
          </w:rPr>
          <w:t xml:space="preserve"> </w:t>
        </w:r>
        <w:proofErr w:type="spellStart"/>
        <w:r w:rsidR="00A607F5" w:rsidRPr="00A607F5">
          <w:rPr>
            <w:lang w:val="fr-FR"/>
          </w:rPr>
          <w:t>cells</w:t>
        </w:r>
        <w:proofErr w:type="spellEnd"/>
        <w:r w:rsidR="00A607F5" w:rsidRPr="00A607F5">
          <w:rPr>
            <w:lang w:val="fr-FR"/>
          </w:rPr>
          <w:t xml:space="preserve"> operating </w:t>
        </w:r>
        <w:proofErr w:type="spellStart"/>
        <w:r w:rsidR="00A607F5" w:rsidRPr="00A607F5">
          <w:rPr>
            <w:lang w:val="fr-FR"/>
          </w:rPr>
          <w:t>with</w:t>
        </w:r>
        <w:proofErr w:type="spellEnd"/>
        <w:r w:rsidR="00A607F5" w:rsidRPr="00A607F5">
          <w:rPr>
            <w:lang w:val="fr-FR"/>
          </w:rPr>
          <w:t xml:space="preserve"> 20 PRB SSB BW</w:t>
        </w:r>
        <w:r w:rsidR="00A607F5">
          <w:rPr>
            <w:lang w:val="fr-FR"/>
          </w:rPr>
          <w:t> in FR1</w:t>
        </w:r>
        <w:r w:rsidR="00B771D3">
          <w:rPr>
            <w:lang w:val="fr-FR"/>
          </w:rPr>
          <w:t>-NTN</w:t>
        </w:r>
        <w:r w:rsidR="00A607F5">
          <w:rPr>
            <w:lang w:val="fr-FR"/>
          </w:rPr>
          <w:t>;</w:t>
        </w:r>
      </w:ins>
    </w:p>
    <w:p w14:paraId="3B60F520" w14:textId="73F1B1F7" w:rsidR="00A607F5" w:rsidRPr="00B771D3" w:rsidDel="00E17AF0" w:rsidRDefault="00A607F5">
      <w:pPr>
        <w:pStyle w:val="ListParagraph"/>
        <w:numPr>
          <w:ilvl w:val="0"/>
          <w:numId w:val="5"/>
        </w:numPr>
        <w:overflowPunct w:val="0"/>
        <w:autoSpaceDE w:val="0"/>
        <w:autoSpaceDN w:val="0"/>
        <w:adjustRightInd w:val="0"/>
        <w:rPr>
          <w:del w:id="8" w:author="Author"/>
          <w:lang w:val="fr-FR"/>
        </w:rPr>
        <w:pPrChange w:id="9" w:author="Author">
          <w:pPr>
            <w:overflowPunct w:val="0"/>
            <w:autoSpaceDE w:val="0"/>
            <w:autoSpaceDN w:val="0"/>
            <w:adjustRightInd w:val="0"/>
            <w:ind w:left="568" w:hanging="284"/>
          </w:pPr>
        </w:pPrChange>
      </w:pPr>
      <w:ins w:id="10" w:author="Author">
        <w:r w:rsidRPr="00B771D3">
          <w:rPr>
            <w:lang w:val="fr-FR"/>
          </w:rPr>
          <w:t xml:space="preserve">Table  9.3C.4-3 for </w:t>
        </w:r>
        <w:proofErr w:type="spellStart"/>
        <w:r w:rsidRPr="00B771D3">
          <w:rPr>
            <w:lang w:val="fr-FR"/>
          </w:rPr>
          <w:t>target</w:t>
        </w:r>
        <w:proofErr w:type="spellEnd"/>
        <w:r w:rsidRPr="00B771D3">
          <w:rPr>
            <w:lang w:val="fr-FR"/>
          </w:rPr>
          <w:t xml:space="preserve"> </w:t>
        </w:r>
        <w:proofErr w:type="spellStart"/>
        <w:r w:rsidRPr="00B771D3">
          <w:rPr>
            <w:lang w:val="fr-FR"/>
          </w:rPr>
          <w:t>cells</w:t>
        </w:r>
        <w:proofErr w:type="spellEnd"/>
        <w:r w:rsidRPr="00B771D3">
          <w:rPr>
            <w:lang w:val="fr-FR"/>
          </w:rPr>
          <w:t xml:space="preserve"> operating </w:t>
        </w:r>
        <w:proofErr w:type="spellStart"/>
        <w:r w:rsidRPr="00B771D3">
          <w:rPr>
            <w:lang w:val="fr-FR"/>
          </w:rPr>
          <w:t>with</w:t>
        </w:r>
        <w:proofErr w:type="spellEnd"/>
        <w:r w:rsidRPr="00B771D3">
          <w:rPr>
            <w:lang w:val="fr-FR"/>
          </w:rPr>
          <w:t xml:space="preserve"> 12 PRB SSB BW in FR2</w:t>
        </w:r>
        <w:r w:rsidR="00B771D3">
          <w:rPr>
            <w:lang w:val="fr-FR"/>
          </w:rPr>
          <w:t>-NTN</w:t>
        </w:r>
      </w:ins>
      <w:del w:id="11" w:author="Author">
        <w:r w:rsidR="000759DC" w:rsidRPr="00B771D3" w:rsidDel="00A607F5">
          <w:rPr>
            <w:lang w:val="fr-FR"/>
          </w:rPr>
          <w:delText>.</w:delText>
        </w:r>
      </w:del>
    </w:p>
    <w:p w14:paraId="7F984EC2"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r>
      <w:proofErr w:type="spellStart"/>
      <w:r w:rsidRPr="000759DC">
        <w:rPr>
          <w:lang w:val="fr-FR"/>
        </w:rPr>
        <w:t>T</w:t>
      </w:r>
      <w:r w:rsidRPr="000759DC">
        <w:rPr>
          <w:vertAlign w:val="subscript"/>
          <w:lang w:val="fr-FR"/>
        </w:rPr>
        <w:t>SSB_measurement_period_inter</w:t>
      </w:r>
      <w:proofErr w:type="spellEnd"/>
      <w:r w:rsidRPr="000759DC">
        <w:rPr>
          <w:lang w:val="fr-FR"/>
        </w:rPr>
        <w:t xml:space="preserve">: </w:t>
      </w:r>
      <w:proofErr w:type="spellStart"/>
      <w:r w:rsidRPr="000759DC">
        <w:rPr>
          <w:lang w:val="fr-FR"/>
        </w:rPr>
        <w:t>equal</w:t>
      </w:r>
      <w:proofErr w:type="spellEnd"/>
      <w:r w:rsidRPr="000759DC">
        <w:rPr>
          <w:lang w:val="fr-FR"/>
        </w:rPr>
        <w:t xml:space="preserve"> to a </w:t>
      </w:r>
      <w:proofErr w:type="spellStart"/>
      <w:r w:rsidRPr="000759DC">
        <w:rPr>
          <w:lang w:val="fr-FR"/>
        </w:rPr>
        <w:t>measurement</w:t>
      </w:r>
      <w:proofErr w:type="spellEnd"/>
      <w:r w:rsidRPr="000759DC">
        <w:rPr>
          <w:lang w:val="fr-FR"/>
        </w:rPr>
        <w:t xml:space="preserve"> </w:t>
      </w:r>
      <w:proofErr w:type="spellStart"/>
      <w:r w:rsidRPr="000759DC">
        <w:rPr>
          <w:lang w:val="fr-FR"/>
        </w:rPr>
        <w:t>period</w:t>
      </w:r>
      <w:proofErr w:type="spellEnd"/>
      <w:r w:rsidRPr="000759DC">
        <w:rPr>
          <w:lang w:val="fr-FR"/>
        </w:rPr>
        <w:t xml:space="preserve"> of SSB </w:t>
      </w:r>
      <w:proofErr w:type="spellStart"/>
      <w:r w:rsidRPr="000759DC">
        <w:rPr>
          <w:lang w:val="fr-FR"/>
        </w:rPr>
        <w:t>based</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w:t>
      </w:r>
      <w:proofErr w:type="spellStart"/>
      <w:r w:rsidRPr="000759DC">
        <w:rPr>
          <w:lang w:val="fr-FR"/>
        </w:rPr>
        <w:t>given</w:t>
      </w:r>
      <w:proofErr w:type="spellEnd"/>
      <w:r w:rsidRPr="000759DC">
        <w:rPr>
          <w:lang w:val="fr-FR"/>
        </w:rPr>
        <w:t xml:space="preserve"> in table 9.3C.5-1.</w:t>
      </w:r>
    </w:p>
    <w:p w14:paraId="1112653C"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r>
      <w:proofErr w:type="spellStart"/>
      <w:r w:rsidRPr="000759DC">
        <w:rPr>
          <w:lang w:val="fr-FR"/>
        </w:rPr>
        <w:t>CSSF</w:t>
      </w:r>
      <w:r w:rsidRPr="000759DC">
        <w:rPr>
          <w:vertAlign w:val="subscript"/>
          <w:lang w:val="fr-FR"/>
        </w:rPr>
        <w:t>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a carrier </w:t>
      </w:r>
      <w:proofErr w:type="spellStart"/>
      <w:r w:rsidRPr="000759DC">
        <w:rPr>
          <w:lang w:val="fr-FR"/>
        </w:rPr>
        <w:t>specific</w:t>
      </w:r>
      <w:proofErr w:type="spellEnd"/>
      <w:r w:rsidRPr="000759DC">
        <w:rPr>
          <w:lang w:val="fr-FR"/>
        </w:rPr>
        <w:t xml:space="preserve"> </w:t>
      </w:r>
      <w:proofErr w:type="spellStart"/>
      <w:r w:rsidRPr="000759DC">
        <w:rPr>
          <w:lang w:val="fr-FR"/>
        </w:rPr>
        <w:t>scaling</w:t>
      </w:r>
      <w:proofErr w:type="spellEnd"/>
      <w:r w:rsidRPr="000759DC">
        <w:rPr>
          <w:lang w:val="fr-FR"/>
        </w:rPr>
        <w:t xml:space="preserve"> factor and </w:t>
      </w:r>
      <w:proofErr w:type="spellStart"/>
      <w:r w:rsidRPr="000759DC">
        <w:rPr>
          <w:lang w:val="fr-FR"/>
        </w:rPr>
        <w:t>is</w:t>
      </w:r>
      <w:proofErr w:type="spellEnd"/>
      <w:r w:rsidRPr="000759DC">
        <w:rPr>
          <w:lang w:val="fr-FR"/>
        </w:rPr>
        <w:t xml:space="preserve"> </w:t>
      </w:r>
      <w:proofErr w:type="spellStart"/>
      <w:r w:rsidRPr="000759DC">
        <w:rPr>
          <w:lang w:val="fr-FR"/>
        </w:rPr>
        <w:t>determined</w:t>
      </w:r>
      <w:proofErr w:type="spellEnd"/>
      <w:r w:rsidRPr="000759DC">
        <w:rPr>
          <w:lang w:val="fr-FR"/>
        </w:rPr>
        <w:t xml:space="preserve"> </w:t>
      </w:r>
      <w:proofErr w:type="spellStart"/>
      <w:r w:rsidRPr="000759DC">
        <w:rPr>
          <w:lang w:val="fr-FR"/>
        </w:rPr>
        <w:t>according</w:t>
      </w:r>
      <w:proofErr w:type="spellEnd"/>
      <w:r w:rsidRPr="000759DC">
        <w:rPr>
          <w:lang w:val="fr-FR"/>
        </w:rPr>
        <w:t xml:space="preserve"> to </w:t>
      </w:r>
      <w:proofErr w:type="spellStart"/>
      <w:r w:rsidRPr="000759DC">
        <w:rPr>
          <w:lang w:val="fr-FR"/>
        </w:rPr>
        <w:t>CSSF</w:t>
      </w:r>
      <w:r w:rsidRPr="000759DC">
        <w:rPr>
          <w:vertAlign w:val="subscript"/>
          <w:lang w:val="fr-FR"/>
        </w:rPr>
        <w:t>within_gap,i</w:t>
      </w:r>
      <w:proofErr w:type="spellEnd"/>
      <w:r w:rsidRPr="000759DC">
        <w:rPr>
          <w:vertAlign w:val="subscript"/>
          <w:lang w:val="fr-FR"/>
        </w:rPr>
        <w:t xml:space="preserve"> </w:t>
      </w:r>
      <w:r w:rsidRPr="000759DC">
        <w:rPr>
          <w:lang w:val="fr-FR"/>
        </w:rPr>
        <w:t xml:space="preserve">in clause 9.1.5.2 for </w:t>
      </w:r>
      <w:proofErr w:type="spellStart"/>
      <w:r w:rsidRPr="000759DC">
        <w:rPr>
          <w:lang w:val="fr-FR"/>
        </w:rPr>
        <w:t>measurement</w:t>
      </w:r>
      <w:proofErr w:type="spellEnd"/>
      <w:r w:rsidRPr="000759DC">
        <w:rPr>
          <w:lang w:val="fr-FR"/>
        </w:rPr>
        <w:t xml:space="preserve"> </w:t>
      </w:r>
      <w:proofErr w:type="spellStart"/>
      <w:r w:rsidRPr="000759DC">
        <w:rPr>
          <w:lang w:val="fr-FR"/>
        </w:rPr>
        <w:t>conducted</w:t>
      </w:r>
      <w:proofErr w:type="spellEnd"/>
      <w:r w:rsidRPr="000759DC">
        <w:rPr>
          <w:lang w:val="fr-FR"/>
        </w:rPr>
        <w:t xml:space="preserve"> </w:t>
      </w:r>
      <w:proofErr w:type="spellStart"/>
      <w:r w:rsidRPr="000759DC">
        <w:rPr>
          <w:lang w:val="fr-FR"/>
        </w:rPr>
        <w:t>within</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gaps.</w:t>
      </w:r>
    </w:p>
    <w:p w14:paraId="09C272E9" w14:textId="77777777" w:rsidR="000759DC" w:rsidRPr="000759DC" w:rsidRDefault="000759DC" w:rsidP="000759DC">
      <w:pPr>
        <w:overflowPunct w:val="0"/>
        <w:autoSpaceDE w:val="0"/>
        <w:autoSpaceDN w:val="0"/>
        <w:adjustRightInd w:val="0"/>
        <w:ind w:left="568" w:hanging="284"/>
        <w:rPr>
          <w:u w:val="single"/>
          <w:lang w:val="fr-FR" w:eastAsia="zh-CN"/>
        </w:rPr>
      </w:pPr>
      <w:r w:rsidRPr="000759DC">
        <w:rPr>
          <w:lang w:val="fr-FR"/>
        </w:rPr>
        <w:tab/>
      </w:r>
      <w:proofErr w:type="spellStart"/>
      <w:r w:rsidRPr="000759DC">
        <w:rPr>
          <w:lang w:val="fr-FR"/>
        </w:rPr>
        <w:t>K</w:t>
      </w:r>
      <w:r w:rsidRPr="000759DC">
        <w:rPr>
          <w:vertAlign w:val="subscript"/>
          <w:lang w:val="fr-FR"/>
        </w:rPr>
        <w:t>gap</w:t>
      </w:r>
      <w:proofErr w:type="spellEnd"/>
      <w:r w:rsidRPr="000759DC">
        <w:rPr>
          <w:lang w:val="fr-FR"/>
        </w:rPr>
        <w:t xml:space="preserve"> </w:t>
      </w:r>
      <w:proofErr w:type="spellStart"/>
      <w:r w:rsidRPr="000759DC">
        <w:rPr>
          <w:lang w:val="fr-FR"/>
        </w:rPr>
        <w:t>is</w:t>
      </w:r>
      <w:proofErr w:type="spellEnd"/>
      <w:r w:rsidRPr="000759DC">
        <w:rPr>
          <w:lang w:val="fr-FR"/>
        </w:rPr>
        <w:t xml:space="preserve"> the </w:t>
      </w:r>
      <w:proofErr w:type="spellStart"/>
      <w:r w:rsidRPr="000759DC">
        <w:rPr>
          <w:lang w:val="fr-FR"/>
        </w:rPr>
        <w:t>scaling</w:t>
      </w:r>
      <w:proofErr w:type="spellEnd"/>
      <w:r w:rsidRPr="000759DC">
        <w:rPr>
          <w:lang w:val="fr-FR"/>
        </w:rPr>
        <w:t xml:space="preserve"> factor for </w:t>
      </w:r>
      <w:r w:rsidRPr="000759DC">
        <w:rPr>
          <w:lang w:val="fr-FR" w:eastAsia="zh-CN"/>
        </w:rPr>
        <w:t xml:space="preserve">a SSB </w:t>
      </w:r>
      <w:proofErr w:type="spellStart"/>
      <w:r w:rsidRPr="000759DC">
        <w:rPr>
          <w:lang w:val="fr-FR" w:eastAsia="zh-CN"/>
        </w:rPr>
        <w:t>frequency</w:t>
      </w:r>
      <w:proofErr w:type="spellEnd"/>
      <w:r w:rsidRPr="000759DC">
        <w:rPr>
          <w:lang w:val="fr-FR" w:eastAsia="zh-CN"/>
        </w:rPr>
        <w:t xml:space="preserve"> layer to </w:t>
      </w:r>
      <w:proofErr w:type="spellStart"/>
      <w:r w:rsidRPr="000759DC">
        <w:rPr>
          <w:lang w:val="fr-FR" w:eastAsia="zh-CN"/>
        </w:rPr>
        <w:t>be</w:t>
      </w:r>
      <w:proofErr w:type="spellEnd"/>
      <w:r w:rsidRPr="000759DC">
        <w:rPr>
          <w:lang w:val="fr-FR" w:eastAsia="zh-CN"/>
        </w:rPr>
        <w:t xml:space="preserve"> </w:t>
      </w:r>
      <w:proofErr w:type="spellStart"/>
      <w:r w:rsidRPr="000759DC">
        <w:rPr>
          <w:lang w:val="fr-FR" w:eastAsia="zh-CN"/>
        </w:rPr>
        <w:t>measured</w:t>
      </w:r>
      <w:proofErr w:type="spellEnd"/>
      <w:r w:rsidRPr="000759DC">
        <w:rPr>
          <w:lang w:val="fr-FR" w:eastAsia="zh-CN"/>
        </w:rPr>
        <w:t xml:space="preserve"> </w:t>
      </w:r>
      <w:proofErr w:type="spellStart"/>
      <w:r w:rsidRPr="000759DC">
        <w:rPr>
          <w:lang w:val="fr-FR" w:eastAsia="zh-CN"/>
        </w:rPr>
        <w:t>within</w:t>
      </w:r>
      <w:proofErr w:type="spellEnd"/>
      <w:r w:rsidRPr="000759DC">
        <w:rPr>
          <w:lang w:val="fr-FR" w:eastAsia="zh-CN"/>
        </w:rPr>
        <w:t xml:space="preserve"> an </w:t>
      </w:r>
      <w:proofErr w:type="spellStart"/>
      <w:r w:rsidRPr="000759DC">
        <w:rPr>
          <w:lang w:val="fr-FR" w:eastAsia="zh-CN"/>
        </w:rPr>
        <w:t>associated</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 pattern.</w:t>
      </w:r>
      <w:r w:rsidRPr="000759DC">
        <w:rPr>
          <w:bCs/>
          <w:lang w:val="fr-FR" w:eastAsia="zh-CN"/>
        </w:rPr>
        <w:t xml:space="preserve"> </w:t>
      </w:r>
      <w:proofErr w:type="spellStart"/>
      <w:r w:rsidRPr="000759DC">
        <w:rPr>
          <w:bCs/>
          <w:lang w:val="fr-FR" w:eastAsia="zh-CN"/>
        </w:rPr>
        <w:t>K</w:t>
      </w:r>
      <w:r w:rsidRPr="000759DC">
        <w:rPr>
          <w:bCs/>
          <w:vertAlign w:val="subscript"/>
          <w:lang w:val="fr-FR" w:eastAsia="zh-CN"/>
        </w:rPr>
        <w:t>gap</w:t>
      </w:r>
      <w:proofErr w:type="spellEnd"/>
      <w:r w:rsidRPr="000759DC">
        <w:rPr>
          <w:bCs/>
          <w:lang w:val="fr-FR" w:eastAsia="zh-CN"/>
        </w:rPr>
        <w:t xml:space="preserve"> = 1 </w:t>
      </w:r>
      <w:proofErr w:type="spellStart"/>
      <w:r w:rsidRPr="000759DC">
        <w:rPr>
          <w:lang w:val="fr-FR" w:eastAsia="zh-CN"/>
        </w:rPr>
        <w:t>when</w:t>
      </w:r>
      <w:proofErr w:type="spellEnd"/>
      <w:r w:rsidRPr="000759DC">
        <w:rPr>
          <w:lang w:val="fr-FR" w:eastAsia="zh-CN"/>
        </w:rPr>
        <w:t xml:space="preserve"> the UE </w:t>
      </w:r>
      <w:proofErr w:type="spellStart"/>
      <w:r w:rsidRPr="000759DC">
        <w:rPr>
          <w:lang w:val="fr-FR" w:eastAsia="zh-CN"/>
        </w:rPr>
        <w:t>is</w:t>
      </w:r>
      <w:proofErr w:type="spellEnd"/>
      <w:r w:rsidRPr="000759DC">
        <w:rPr>
          <w:lang w:val="fr-FR" w:eastAsia="zh-CN"/>
        </w:rPr>
        <w:t xml:space="preserve"> not </w:t>
      </w:r>
      <w:proofErr w:type="spellStart"/>
      <w:r w:rsidRPr="000759DC">
        <w:rPr>
          <w:bCs/>
          <w:lang w:val="fr-FR" w:eastAsia="zh-CN"/>
        </w:rPr>
        <w:t>configured</w:t>
      </w:r>
      <w:proofErr w:type="spellEnd"/>
      <w:r w:rsidRPr="000759DC">
        <w:rPr>
          <w:bCs/>
          <w:lang w:val="fr-FR" w:eastAsia="zh-CN"/>
        </w:rPr>
        <w:t xml:space="preserve"> </w:t>
      </w:r>
      <w:proofErr w:type="spellStart"/>
      <w:r w:rsidRPr="000759DC">
        <w:rPr>
          <w:bCs/>
          <w:lang w:val="fr-FR" w:eastAsia="zh-CN"/>
        </w:rPr>
        <w:t>with</w:t>
      </w:r>
      <w:proofErr w:type="spellEnd"/>
      <w:r w:rsidRPr="000759DC">
        <w:rPr>
          <w:bCs/>
          <w:lang w:val="fr-FR" w:eastAsia="zh-CN"/>
        </w:rPr>
        <w:t xml:space="preserve"> concurrent </w:t>
      </w:r>
      <w:proofErr w:type="spellStart"/>
      <w:r w:rsidRPr="000759DC">
        <w:rPr>
          <w:bCs/>
          <w:lang w:val="fr-FR" w:eastAsia="zh-CN"/>
        </w:rPr>
        <w:t>measurement</w:t>
      </w:r>
      <w:proofErr w:type="spellEnd"/>
      <w:r w:rsidRPr="000759DC">
        <w:rPr>
          <w:bCs/>
          <w:lang w:val="fr-FR" w:eastAsia="zh-CN"/>
        </w:rPr>
        <w:t xml:space="preserve"> gaps. </w:t>
      </w:r>
      <w:proofErr w:type="spellStart"/>
      <w:r w:rsidRPr="000759DC">
        <w:rPr>
          <w:lang w:val="fr-FR" w:eastAsia="zh-CN"/>
        </w:rPr>
        <w:t>When</w:t>
      </w:r>
      <w:proofErr w:type="spellEnd"/>
      <w:r w:rsidRPr="000759DC">
        <w:rPr>
          <w:lang w:val="fr-FR" w:eastAsia="zh-CN"/>
        </w:rPr>
        <w:t xml:space="preserve"> the UE </w:t>
      </w:r>
      <w:proofErr w:type="spellStart"/>
      <w:r w:rsidRPr="000759DC">
        <w:rPr>
          <w:lang w:val="fr-FR" w:eastAsia="zh-CN"/>
        </w:rPr>
        <w:t>is</w:t>
      </w:r>
      <w:proofErr w:type="spellEnd"/>
      <w:r w:rsidRPr="000759DC">
        <w:rPr>
          <w:lang w:val="fr-FR" w:eastAsia="zh-CN"/>
        </w:rPr>
        <w:t xml:space="preserve"> </w:t>
      </w:r>
      <w:proofErr w:type="spellStart"/>
      <w:r w:rsidRPr="000759DC">
        <w:rPr>
          <w:bCs/>
          <w:lang w:val="fr-FR" w:eastAsia="zh-CN"/>
        </w:rPr>
        <w:t>configured</w:t>
      </w:r>
      <w:proofErr w:type="spellEnd"/>
      <w:r w:rsidRPr="000759DC">
        <w:rPr>
          <w:bCs/>
          <w:lang w:val="fr-FR" w:eastAsia="zh-CN"/>
        </w:rPr>
        <w:t xml:space="preserve"> </w:t>
      </w:r>
      <w:proofErr w:type="spellStart"/>
      <w:r w:rsidRPr="000759DC">
        <w:rPr>
          <w:bCs/>
          <w:lang w:val="fr-FR" w:eastAsia="zh-CN"/>
        </w:rPr>
        <w:lastRenderedPageBreak/>
        <w:t>with</w:t>
      </w:r>
      <w:proofErr w:type="spellEnd"/>
      <w:r w:rsidRPr="000759DC">
        <w:rPr>
          <w:bCs/>
          <w:lang w:val="fr-FR" w:eastAsia="zh-CN"/>
        </w:rPr>
        <w:t xml:space="preserve"> concurrent </w:t>
      </w:r>
      <w:proofErr w:type="spellStart"/>
      <w:r w:rsidRPr="000759DC">
        <w:rPr>
          <w:bCs/>
          <w:lang w:val="fr-FR" w:eastAsia="zh-CN"/>
        </w:rPr>
        <w:t>measurement</w:t>
      </w:r>
      <w:proofErr w:type="spellEnd"/>
      <w:r w:rsidRPr="000759DC">
        <w:rPr>
          <w:bCs/>
          <w:lang w:val="fr-FR" w:eastAsia="zh-CN"/>
        </w:rPr>
        <w:t xml:space="preserve"> gaps and the </w:t>
      </w:r>
      <w:proofErr w:type="spellStart"/>
      <w:r w:rsidRPr="000759DC">
        <w:rPr>
          <w:bCs/>
          <w:lang w:val="fr-FR" w:eastAsia="zh-CN"/>
        </w:rPr>
        <w:t>two</w:t>
      </w:r>
      <w:proofErr w:type="spellEnd"/>
      <w:r w:rsidRPr="000759DC">
        <w:rPr>
          <w:bCs/>
          <w:lang w:val="fr-FR" w:eastAsia="zh-CN"/>
        </w:rPr>
        <w:t xml:space="preserve"> </w:t>
      </w:r>
      <w:proofErr w:type="spellStart"/>
      <w:r w:rsidRPr="000759DC">
        <w:rPr>
          <w:bCs/>
          <w:lang w:val="fr-FR" w:eastAsia="zh-CN"/>
        </w:rPr>
        <w:t>measurement</w:t>
      </w:r>
      <w:proofErr w:type="spellEnd"/>
      <w:r w:rsidRPr="000759DC">
        <w:rPr>
          <w:bCs/>
          <w:lang w:val="fr-FR" w:eastAsia="zh-CN"/>
        </w:rPr>
        <w:t xml:space="preserve"> gaps are </w:t>
      </w:r>
      <w:proofErr w:type="spellStart"/>
      <w:r w:rsidRPr="000759DC">
        <w:rPr>
          <w:bCs/>
          <w:lang w:val="fr-FR" w:eastAsia="zh-CN"/>
        </w:rPr>
        <w:t>fully</w:t>
      </w:r>
      <w:proofErr w:type="spellEnd"/>
      <w:r w:rsidRPr="000759DC">
        <w:rPr>
          <w:bCs/>
          <w:lang w:val="fr-FR" w:eastAsia="zh-CN"/>
        </w:rPr>
        <w:t xml:space="preserve"> </w:t>
      </w:r>
      <w:proofErr w:type="spellStart"/>
      <w:r w:rsidRPr="000759DC">
        <w:rPr>
          <w:bCs/>
          <w:lang w:val="fr-FR" w:eastAsia="zh-CN"/>
        </w:rPr>
        <w:t>overlapping</w:t>
      </w:r>
      <w:proofErr w:type="spellEnd"/>
      <w:r w:rsidRPr="000759DC">
        <w:rPr>
          <w:bCs/>
          <w:lang w:val="fr-FR" w:eastAsia="zh-CN"/>
        </w:rPr>
        <w:t xml:space="preserve"> </w:t>
      </w:r>
      <w:proofErr w:type="spellStart"/>
      <w:r w:rsidRPr="000759DC">
        <w:rPr>
          <w:bCs/>
          <w:lang w:val="fr-FR" w:eastAsia="zh-CN"/>
        </w:rPr>
        <w:t>with</w:t>
      </w:r>
      <w:proofErr w:type="spellEnd"/>
      <w:r w:rsidRPr="000759DC">
        <w:rPr>
          <w:bCs/>
          <w:lang w:val="fr-FR" w:eastAsia="zh-CN"/>
        </w:rPr>
        <w:t xml:space="preserve"> MGRP=160 ms, </w:t>
      </w:r>
      <w:proofErr w:type="spellStart"/>
      <w:r w:rsidRPr="000759DC">
        <w:rPr>
          <w:bCs/>
          <w:lang w:val="fr-FR" w:eastAsia="zh-CN"/>
        </w:rPr>
        <w:t>K</w:t>
      </w:r>
      <w:r w:rsidRPr="000759DC">
        <w:rPr>
          <w:bCs/>
          <w:vertAlign w:val="subscript"/>
          <w:lang w:val="fr-FR" w:eastAsia="zh-CN"/>
        </w:rPr>
        <w:t>gap</w:t>
      </w:r>
      <w:proofErr w:type="spellEnd"/>
      <w:r w:rsidRPr="000759DC">
        <w:rPr>
          <w:bCs/>
          <w:lang w:val="fr-FR" w:eastAsia="zh-CN"/>
        </w:rPr>
        <w:t xml:space="preserve"> = 2. </w:t>
      </w:r>
      <w:proofErr w:type="spellStart"/>
      <w:r w:rsidRPr="000759DC">
        <w:rPr>
          <w:bCs/>
          <w:lang w:val="fr-FR" w:eastAsia="zh-CN"/>
        </w:rPr>
        <w:t>Otherwise</w:t>
      </w:r>
      <w:proofErr w:type="spellEnd"/>
      <w:r w:rsidRPr="000759DC">
        <w:rPr>
          <w:bCs/>
          <w:lang w:val="fr-FR" w:eastAsia="zh-CN"/>
        </w:rPr>
        <w:t xml:space="preserve">, </w:t>
      </w:r>
      <w:proofErr w:type="spellStart"/>
      <w:r w:rsidRPr="000759DC">
        <w:rPr>
          <w:lang w:val="fr-FR" w:eastAsia="zh-CN"/>
        </w:rPr>
        <w:t>K</w:t>
      </w:r>
      <w:r w:rsidRPr="000759DC">
        <w:rPr>
          <w:vertAlign w:val="subscript"/>
          <w:lang w:val="fr-FR" w:eastAsia="zh-CN"/>
        </w:rPr>
        <w:t>gap</w:t>
      </w:r>
      <w:proofErr w:type="spellEnd"/>
      <w:r w:rsidRPr="000759DC">
        <w:rPr>
          <w:lang w:val="fr-FR" w:eastAsia="zh-CN"/>
        </w:rPr>
        <w:t xml:space="preserve"> = </w:t>
      </w:r>
      <w:proofErr w:type="spellStart"/>
      <w:r w:rsidRPr="000759DC">
        <w:rPr>
          <w:bCs/>
          <w:lang w:val="fr-FR" w:eastAsia="zh-CN"/>
        </w:rPr>
        <w:t>N</w:t>
      </w:r>
      <w:r w:rsidRPr="000759DC">
        <w:rPr>
          <w:bCs/>
          <w:vertAlign w:val="subscript"/>
          <w:lang w:val="fr-FR" w:eastAsia="zh-CN"/>
        </w:rPr>
        <w:t>total</w:t>
      </w:r>
      <w:proofErr w:type="spellEnd"/>
      <w:r w:rsidRPr="000759DC">
        <w:rPr>
          <w:bCs/>
          <w:lang w:val="fr-FR" w:eastAsia="zh-CN"/>
        </w:rPr>
        <w:t xml:space="preserve"> / </w:t>
      </w:r>
      <w:proofErr w:type="spellStart"/>
      <w:r w:rsidRPr="000759DC">
        <w:rPr>
          <w:bCs/>
          <w:lang w:val="fr-FR" w:eastAsia="zh-CN"/>
        </w:rPr>
        <w:t>N</w:t>
      </w:r>
      <w:r w:rsidRPr="000759DC">
        <w:rPr>
          <w:bCs/>
          <w:vertAlign w:val="subscript"/>
          <w:lang w:val="fr-FR" w:eastAsia="zh-CN"/>
        </w:rPr>
        <w:t>available</w:t>
      </w:r>
      <w:proofErr w:type="spellEnd"/>
      <w:r w:rsidRPr="000759DC">
        <w:rPr>
          <w:bCs/>
          <w:lang w:val="fr-FR" w:eastAsia="zh-CN"/>
        </w:rPr>
        <w:t xml:space="preserve">, </w:t>
      </w:r>
      <w:proofErr w:type="spellStart"/>
      <w:r w:rsidRPr="000759DC">
        <w:rPr>
          <w:bCs/>
          <w:lang w:val="fr-FR" w:eastAsia="zh-CN"/>
        </w:rPr>
        <w:t>where</w:t>
      </w:r>
      <w:proofErr w:type="spellEnd"/>
      <w:r w:rsidRPr="000759DC">
        <w:rPr>
          <w:bCs/>
          <w:lang w:val="fr-FR" w:eastAsia="zh-CN"/>
        </w:rPr>
        <w:t xml:space="preserve"> </w:t>
      </w:r>
      <w:proofErr w:type="spellStart"/>
      <w:r w:rsidRPr="000759DC">
        <w:rPr>
          <w:bCs/>
          <w:lang w:val="fr-FR" w:eastAsia="zh-CN"/>
        </w:rPr>
        <w:t>N</w:t>
      </w:r>
      <w:r w:rsidRPr="000759DC">
        <w:rPr>
          <w:bCs/>
          <w:vertAlign w:val="subscript"/>
          <w:lang w:val="fr-FR" w:eastAsia="zh-CN"/>
        </w:rPr>
        <w:t>available</w:t>
      </w:r>
      <w:proofErr w:type="spellEnd"/>
      <w:r w:rsidRPr="000759DC">
        <w:rPr>
          <w:bCs/>
          <w:lang w:val="fr-FR" w:eastAsia="zh-CN"/>
        </w:rPr>
        <w:t xml:space="preserve"> and </w:t>
      </w:r>
      <w:proofErr w:type="spellStart"/>
      <w:r w:rsidRPr="000759DC">
        <w:rPr>
          <w:bCs/>
          <w:lang w:val="fr-FR" w:eastAsia="zh-CN"/>
        </w:rPr>
        <w:t>N</w:t>
      </w:r>
      <w:r w:rsidRPr="000759DC">
        <w:rPr>
          <w:bCs/>
          <w:vertAlign w:val="subscript"/>
          <w:lang w:val="fr-FR" w:eastAsia="zh-CN"/>
        </w:rPr>
        <w:t>total</w:t>
      </w:r>
      <w:proofErr w:type="spellEnd"/>
      <w:r w:rsidRPr="000759DC">
        <w:rPr>
          <w:bCs/>
          <w:lang w:val="fr-FR" w:eastAsia="zh-CN"/>
        </w:rPr>
        <w:t xml:space="preserve"> are </w:t>
      </w:r>
      <w:proofErr w:type="spellStart"/>
      <w:r w:rsidRPr="000759DC">
        <w:rPr>
          <w:bCs/>
          <w:lang w:val="fr-FR" w:eastAsia="zh-CN"/>
        </w:rPr>
        <w:t>calculated</w:t>
      </w:r>
      <w:proofErr w:type="spellEnd"/>
      <w:r w:rsidRPr="000759DC">
        <w:rPr>
          <w:bCs/>
          <w:lang w:val="fr-FR" w:eastAsia="zh-CN"/>
        </w:rPr>
        <w:t xml:space="preserve"> as </w:t>
      </w:r>
      <w:proofErr w:type="spellStart"/>
      <w:r w:rsidRPr="000759DC">
        <w:rPr>
          <w:bCs/>
          <w:lang w:val="fr-FR" w:eastAsia="zh-CN"/>
        </w:rPr>
        <w:t>follows</w:t>
      </w:r>
      <w:proofErr w:type="spellEnd"/>
      <w:r w:rsidRPr="000759DC">
        <w:rPr>
          <w:bCs/>
          <w:lang w:val="fr-FR" w:eastAsia="zh-CN"/>
        </w:rPr>
        <w:t>:</w:t>
      </w:r>
    </w:p>
    <w:p w14:paraId="03BF0C65" w14:textId="77777777" w:rsidR="000759DC" w:rsidRPr="000759DC" w:rsidRDefault="000759DC" w:rsidP="000759DC">
      <w:pPr>
        <w:overflowPunct w:val="0"/>
        <w:autoSpaceDE w:val="0"/>
        <w:autoSpaceDN w:val="0"/>
        <w:adjustRightInd w:val="0"/>
        <w:ind w:left="851" w:hanging="284"/>
        <w:rPr>
          <w:lang w:val="fr-FR" w:eastAsia="zh-CN"/>
        </w:rPr>
      </w:pPr>
      <w:r w:rsidRPr="000759DC">
        <w:rPr>
          <w:lang w:val="fr-FR" w:eastAsia="zh-CN"/>
        </w:rPr>
        <w:tab/>
        <w:t xml:space="preserve">For a </w:t>
      </w:r>
      <w:proofErr w:type="spellStart"/>
      <w:r w:rsidRPr="000759DC">
        <w:rPr>
          <w:lang w:val="fr-FR" w:eastAsia="zh-CN"/>
        </w:rPr>
        <w:t>window</w:t>
      </w:r>
      <w:proofErr w:type="spellEnd"/>
      <w:r w:rsidRPr="000759DC">
        <w:rPr>
          <w:lang w:val="fr-FR" w:eastAsia="zh-CN"/>
        </w:rPr>
        <w:t xml:space="preserve"> W of duration max(SMTC </w:t>
      </w:r>
      <w:proofErr w:type="spellStart"/>
      <w:r w:rsidRPr="000759DC">
        <w:rPr>
          <w:lang w:val="fr-FR" w:eastAsia="zh-CN"/>
        </w:rPr>
        <w:t>period</w:t>
      </w:r>
      <w:proofErr w:type="spellEnd"/>
      <w:r w:rsidRPr="000759DC">
        <w:rPr>
          <w:vertAlign w:val="subscript"/>
          <w:lang w:val="fr-FR" w:eastAsia="zh-CN"/>
        </w:rPr>
        <w:t xml:space="preserve">,  </w:t>
      </w:r>
      <w:proofErr w:type="spellStart"/>
      <w:r w:rsidRPr="000759DC">
        <w:rPr>
          <w:lang w:val="fr-FR" w:eastAsia="zh-CN"/>
        </w:rPr>
        <w:t>MGRP_max</w:t>
      </w:r>
      <w:proofErr w:type="spellEnd"/>
      <w:r w:rsidRPr="000759DC">
        <w:rPr>
          <w:lang w:val="fr-FR" w:eastAsia="zh-CN"/>
        </w:rPr>
        <w:t xml:space="preserve">), </w:t>
      </w:r>
      <w:proofErr w:type="spellStart"/>
      <w:r w:rsidRPr="000759DC">
        <w:rPr>
          <w:lang w:val="fr-FR" w:eastAsia="zh-CN"/>
        </w:rPr>
        <w:t>where</w:t>
      </w:r>
      <w:proofErr w:type="spellEnd"/>
      <w:r w:rsidRPr="000759DC">
        <w:rPr>
          <w:lang w:val="fr-FR" w:eastAsia="zh-CN"/>
        </w:rPr>
        <w:t xml:space="preserve"> </w:t>
      </w:r>
      <w:proofErr w:type="spellStart"/>
      <w:r w:rsidRPr="000759DC">
        <w:rPr>
          <w:lang w:val="fr-FR" w:eastAsia="zh-CN"/>
        </w:rPr>
        <w:t>MGRP_max</w:t>
      </w:r>
      <w:proofErr w:type="spellEnd"/>
      <w:r w:rsidRPr="000759DC">
        <w:rPr>
          <w:lang w:val="fr-FR" w:eastAsia="zh-CN"/>
        </w:rPr>
        <w:t xml:space="preserve"> </w:t>
      </w:r>
      <w:proofErr w:type="spellStart"/>
      <w:r w:rsidRPr="000759DC">
        <w:rPr>
          <w:lang w:val="fr-FR" w:eastAsia="zh-CN"/>
        </w:rPr>
        <w:t>is</w:t>
      </w:r>
      <w:proofErr w:type="spellEnd"/>
      <w:r w:rsidRPr="000759DC">
        <w:rPr>
          <w:lang w:val="fr-FR" w:eastAsia="zh-CN"/>
        </w:rPr>
        <w:t xml:space="preserve"> the maximum MGRP </w:t>
      </w:r>
      <w:proofErr w:type="spellStart"/>
      <w:r w:rsidRPr="000759DC">
        <w:rPr>
          <w:lang w:val="fr-FR" w:eastAsia="zh-CN"/>
        </w:rPr>
        <w:t>across</w:t>
      </w:r>
      <w:proofErr w:type="spellEnd"/>
      <w:r w:rsidRPr="000759DC">
        <w:rPr>
          <w:lang w:val="fr-FR" w:eastAsia="zh-CN"/>
        </w:rPr>
        <w:t xml:space="preserve"> all </w:t>
      </w:r>
      <w:proofErr w:type="spellStart"/>
      <w:r w:rsidRPr="000759DC">
        <w:rPr>
          <w:lang w:val="fr-FR" w:eastAsia="zh-CN"/>
        </w:rPr>
        <w:t>configured</w:t>
      </w:r>
      <w:proofErr w:type="spellEnd"/>
      <w:r w:rsidRPr="000759DC">
        <w:rPr>
          <w:lang w:val="fr-FR" w:eastAsia="zh-CN"/>
        </w:rPr>
        <w:t xml:space="preserve"> per-UE </w:t>
      </w:r>
      <w:proofErr w:type="spellStart"/>
      <w:r w:rsidRPr="000759DC">
        <w:rPr>
          <w:lang w:val="fr-FR" w:eastAsia="zh-CN"/>
        </w:rPr>
        <w:t>measurement</w:t>
      </w:r>
      <w:proofErr w:type="spellEnd"/>
      <w:r w:rsidRPr="000759DC">
        <w:rPr>
          <w:lang w:val="fr-FR" w:eastAsia="zh-CN"/>
        </w:rPr>
        <w:t xml:space="preserve"> gap, and </w:t>
      </w:r>
      <w:proofErr w:type="spellStart"/>
      <w:r w:rsidRPr="000759DC">
        <w:rPr>
          <w:lang w:val="fr-FR" w:eastAsia="zh-CN"/>
        </w:rPr>
        <w:t>starting</w:t>
      </w:r>
      <w:proofErr w:type="spellEnd"/>
      <w:r w:rsidRPr="000759DC">
        <w:rPr>
          <w:lang w:val="fr-FR" w:eastAsia="zh-CN"/>
        </w:rPr>
        <w:t xml:space="preserve"> </w:t>
      </w:r>
      <w:proofErr w:type="spellStart"/>
      <w:r w:rsidRPr="000759DC">
        <w:rPr>
          <w:lang w:val="fr-FR" w:eastAsia="zh-CN"/>
        </w:rPr>
        <w:t>from</w:t>
      </w:r>
      <w:proofErr w:type="spellEnd"/>
      <w:r w:rsidRPr="000759DC">
        <w:rPr>
          <w:lang w:val="fr-FR" w:eastAsia="zh-CN"/>
        </w:rPr>
        <w:t xml:space="preserve"> the </w:t>
      </w:r>
      <w:proofErr w:type="spellStart"/>
      <w:r w:rsidRPr="000759DC">
        <w:rPr>
          <w:lang w:val="fr-FR" w:eastAsia="zh-CN"/>
        </w:rPr>
        <w:t>beginning</w:t>
      </w:r>
      <w:proofErr w:type="spellEnd"/>
      <w:r w:rsidRPr="000759DC">
        <w:rPr>
          <w:lang w:val="fr-FR" w:eastAsia="zh-CN"/>
        </w:rPr>
        <w:t xml:space="preserve"> of </w:t>
      </w:r>
      <w:proofErr w:type="spellStart"/>
      <w:r w:rsidRPr="000759DC">
        <w:rPr>
          <w:lang w:val="fr-FR" w:eastAsia="zh-CN"/>
        </w:rPr>
        <w:t>any</w:t>
      </w:r>
      <w:proofErr w:type="spellEnd"/>
      <w:r w:rsidRPr="000759DC">
        <w:rPr>
          <w:lang w:val="fr-FR" w:eastAsia="zh-CN"/>
        </w:rPr>
        <w:t xml:space="preserve"> SMTC occasion: </w:t>
      </w:r>
    </w:p>
    <w:p w14:paraId="534B3790" w14:textId="77777777" w:rsidR="000759DC" w:rsidRPr="000759DC" w:rsidRDefault="000759DC" w:rsidP="000759DC">
      <w:pPr>
        <w:overflowPunct w:val="0"/>
        <w:autoSpaceDE w:val="0"/>
        <w:autoSpaceDN w:val="0"/>
        <w:adjustRightInd w:val="0"/>
        <w:ind w:left="1135" w:hanging="284"/>
        <w:rPr>
          <w:lang w:val="fr-FR" w:eastAsia="zh-CN"/>
        </w:rPr>
      </w:pPr>
      <w:r w:rsidRPr="000759DC">
        <w:rPr>
          <w:bCs/>
          <w:lang w:val="fr-FR" w:eastAsia="zh-CN"/>
        </w:rPr>
        <w:t>-</w:t>
      </w:r>
      <w:r w:rsidRPr="000759DC">
        <w:rPr>
          <w:bCs/>
          <w:lang w:val="fr-FR" w:eastAsia="zh-CN"/>
        </w:rPr>
        <w:tab/>
      </w:r>
      <w:proofErr w:type="spellStart"/>
      <w:r w:rsidRPr="000759DC">
        <w:rPr>
          <w:bCs/>
          <w:lang w:val="fr-FR" w:eastAsia="zh-CN"/>
        </w:rPr>
        <w:t>N</w:t>
      </w:r>
      <w:r w:rsidRPr="000759DC">
        <w:rPr>
          <w:bCs/>
          <w:vertAlign w:val="subscript"/>
          <w:lang w:val="fr-FR" w:eastAsia="zh-CN"/>
        </w:rPr>
        <w:t>total</w:t>
      </w:r>
      <w:proofErr w:type="spellEnd"/>
      <w:r w:rsidRPr="000759DC">
        <w:rPr>
          <w:bCs/>
          <w:lang w:val="fr-FR" w:eastAsia="zh-CN"/>
        </w:rPr>
        <w:t xml:space="preserve"> </w:t>
      </w:r>
      <w:proofErr w:type="spellStart"/>
      <w:r w:rsidRPr="000759DC">
        <w:rPr>
          <w:bCs/>
          <w:lang w:val="fr-FR" w:eastAsia="zh-CN"/>
        </w:rPr>
        <w:t>is</w:t>
      </w:r>
      <w:proofErr w:type="spellEnd"/>
      <w:r w:rsidRPr="000759DC">
        <w:rPr>
          <w:bCs/>
          <w:lang w:val="fr-FR" w:eastAsia="zh-CN"/>
        </w:rPr>
        <w:t xml:space="preserve"> the total </w:t>
      </w:r>
      <w:proofErr w:type="spellStart"/>
      <w:r w:rsidRPr="000759DC">
        <w:rPr>
          <w:bCs/>
          <w:lang w:val="fr-FR" w:eastAsia="zh-CN"/>
        </w:rPr>
        <w:t>number</w:t>
      </w:r>
      <w:proofErr w:type="spellEnd"/>
      <w:r w:rsidRPr="000759DC">
        <w:rPr>
          <w:bCs/>
          <w:lang w:val="fr-FR" w:eastAsia="zh-CN"/>
        </w:rPr>
        <w:t xml:space="preserve"> of SMTC occasions</w:t>
      </w:r>
      <w:r w:rsidRPr="000759DC">
        <w:rPr>
          <w:lang w:val="fr-FR" w:eastAsia="zh-CN"/>
        </w:rPr>
        <w:t xml:space="preserve"> </w:t>
      </w:r>
      <w:proofErr w:type="spellStart"/>
      <w:r w:rsidRPr="000759DC">
        <w:rPr>
          <w:lang w:val="fr-FR" w:eastAsia="zh-CN"/>
        </w:rPr>
        <w:t>that</w:t>
      </w:r>
      <w:proofErr w:type="spellEnd"/>
      <w:r w:rsidRPr="000759DC">
        <w:rPr>
          <w:lang w:val="fr-FR" w:eastAsia="zh-CN"/>
        </w:rPr>
        <w:t xml:space="preserve"> are </w:t>
      </w:r>
      <w:proofErr w:type="spellStart"/>
      <w:r w:rsidRPr="000759DC">
        <w:rPr>
          <w:lang w:val="fr-FR" w:eastAsia="zh-CN"/>
        </w:rPr>
        <w:t>covered</w:t>
      </w:r>
      <w:proofErr w:type="spellEnd"/>
      <w:r w:rsidRPr="000759DC">
        <w:rPr>
          <w:lang w:val="fr-FR" w:eastAsia="zh-CN"/>
        </w:rPr>
        <w:t xml:space="preserve"> by instances of the </w:t>
      </w:r>
      <w:proofErr w:type="spellStart"/>
      <w:r w:rsidRPr="000759DC">
        <w:rPr>
          <w:lang w:val="fr-FR" w:eastAsia="zh-CN"/>
        </w:rPr>
        <w:t>associated</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w:t>
      </w:r>
      <w:r w:rsidRPr="000759DC">
        <w:rPr>
          <w:bCs/>
          <w:lang w:val="fr-FR" w:eastAsia="zh-CN"/>
        </w:rPr>
        <w:t xml:space="preserve"> </w:t>
      </w:r>
      <w:proofErr w:type="spellStart"/>
      <w:r w:rsidRPr="000759DC">
        <w:rPr>
          <w:bCs/>
          <w:lang w:val="fr-FR" w:eastAsia="zh-CN"/>
        </w:rPr>
        <w:t>within</w:t>
      </w:r>
      <w:proofErr w:type="spellEnd"/>
      <w:r w:rsidRPr="000759DC">
        <w:rPr>
          <w:bCs/>
          <w:lang w:val="fr-FR" w:eastAsia="zh-CN"/>
        </w:rPr>
        <w:t xml:space="preserve"> the </w:t>
      </w:r>
      <w:proofErr w:type="spellStart"/>
      <w:r w:rsidRPr="000759DC">
        <w:rPr>
          <w:bCs/>
          <w:lang w:val="fr-FR" w:eastAsia="zh-CN"/>
        </w:rPr>
        <w:t>window</w:t>
      </w:r>
      <w:proofErr w:type="spellEnd"/>
      <w:r w:rsidRPr="000759DC">
        <w:rPr>
          <w:bCs/>
          <w:lang w:val="fr-FR" w:eastAsia="zh-CN"/>
        </w:rPr>
        <w:t xml:space="preserve"> W, </w:t>
      </w:r>
      <w:proofErr w:type="spellStart"/>
      <w:r w:rsidRPr="000759DC">
        <w:rPr>
          <w:lang w:val="fr-FR" w:eastAsia="zh-CN"/>
        </w:rPr>
        <w:t>including</w:t>
      </w:r>
      <w:proofErr w:type="spellEnd"/>
      <w:r w:rsidRPr="000759DC">
        <w:rPr>
          <w:lang w:val="fr-FR" w:eastAsia="zh-CN"/>
        </w:rPr>
        <w:t xml:space="preserve"> </w:t>
      </w:r>
      <w:proofErr w:type="spellStart"/>
      <w:r w:rsidRPr="000759DC">
        <w:rPr>
          <w:bCs/>
          <w:lang w:val="fr-FR" w:eastAsia="zh-CN"/>
        </w:rPr>
        <w:t>those</w:t>
      </w:r>
      <w:proofErr w:type="spellEnd"/>
      <w:r w:rsidRPr="000759DC">
        <w:rPr>
          <w:bCs/>
          <w:lang w:val="fr-FR" w:eastAsia="zh-CN"/>
        </w:rPr>
        <w:t xml:space="preserve"> </w:t>
      </w:r>
      <w:proofErr w:type="spellStart"/>
      <w:r w:rsidRPr="000759DC">
        <w:rPr>
          <w:bCs/>
          <w:lang w:val="fr-FR" w:eastAsia="zh-CN"/>
        </w:rPr>
        <w:t>overlapped</w:t>
      </w:r>
      <w:proofErr w:type="spellEnd"/>
      <w:r w:rsidRPr="000759DC">
        <w:rPr>
          <w:lang w:val="fr-FR" w:eastAsia="zh-CN"/>
        </w:rPr>
        <w:t xml:space="preserve"> </w:t>
      </w:r>
      <w:proofErr w:type="spellStart"/>
      <w:r w:rsidRPr="000759DC">
        <w:rPr>
          <w:lang w:val="fr-FR" w:eastAsia="zh-CN"/>
        </w:rPr>
        <w:t>with</w:t>
      </w:r>
      <w:proofErr w:type="spellEnd"/>
      <w:r w:rsidRPr="000759DC">
        <w:rPr>
          <w:lang w:val="fr-FR" w:eastAsia="zh-CN"/>
        </w:rPr>
        <w:t xml:space="preserve"> </w:t>
      </w:r>
      <w:proofErr w:type="spellStart"/>
      <w:r w:rsidRPr="000759DC">
        <w:rPr>
          <w:lang w:val="fr-FR" w:eastAsia="zh-CN"/>
        </w:rPr>
        <w:t>other</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 occasions </w:t>
      </w:r>
      <w:proofErr w:type="spellStart"/>
      <w:r w:rsidRPr="000759DC">
        <w:rPr>
          <w:lang w:val="fr-FR" w:eastAsia="zh-CN"/>
        </w:rPr>
        <w:t>within</w:t>
      </w:r>
      <w:proofErr w:type="spellEnd"/>
      <w:r w:rsidRPr="000759DC">
        <w:rPr>
          <w:lang w:val="fr-FR" w:eastAsia="zh-CN"/>
        </w:rPr>
        <w:t xml:space="preserve"> the </w:t>
      </w:r>
      <w:proofErr w:type="spellStart"/>
      <w:r w:rsidRPr="000759DC">
        <w:rPr>
          <w:lang w:val="fr-FR" w:eastAsia="zh-CN"/>
        </w:rPr>
        <w:t>window</w:t>
      </w:r>
      <w:proofErr w:type="spellEnd"/>
      <w:r w:rsidRPr="000759DC">
        <w:rPr>
          <w:bCs/>
          <w:lang w:val="fr-FR" w:eastAsia="zh-CN"/>
        </w:rPr>
        <w:t>, and</w:t>
      </w:r>
    </w:p>
    <w:p w14:paraId="079F63FC" w14:textId="77777777" w:rsidR="000759DC" w:rsidRPr="000759DC" w:rsidRDefault="000759DC" w:rsidP="000759DC">
      <w:pPr>
        <w:overflowPunct w:val="0"/>
        <w:autoSpaceDE w:val="0"/>
        <w:autoSpaceDN w:val="0"/>
        <w:adjustRightInd w:val="0"/>
        <w:ind w:left="1135" w:hanging="284"/>
        <w:rPr>
          <w:lang w:val="fr-FR" w:eastAsia="zh-CN"/>
        </w:rPr>
      </w:pPr>
      <w:r w:rsidRPr="000759DC">
        <w:rPr>
          <w:bCs/>
          <w:lang w:val="fr-FR" w:eastAsia="zh-CN"/>
        </w:rPr>
        <w:t>-</w:t>
      </w:r>
      <w:r w:rsidRPr="000759DC">
        <w:rPr>
          <w:bCs/>
          <w:lang w:val="fr-FR" w:eastAsia="zh-CN"/>
        </w:rPr>
        <w:tab/>
      </w:r>
      <w:proofErr w:type="spellStart"/>
      <w:r w:rsidRPr="000759DC">
        <w:rPr>
          <w:bCs/>
          <w:lang w:val="fr-FR" w:eastAsia="zh-CN"/>
        </w:rPr>
        <w:t>N</w:t>
      </w:r>
      <w:r w:rsidRPr="000759DC">
        <w:rPr>
          <w:bCs/>
          <w:vertAlign w:val="subscript"/>
          <w:lang w:val="fr-FR" w:eastAsia="zh-CN"/>
        </w:rPr>
        <w:t>available</w:t>
      </w:r>
      <w:proofErr w:type="spellEnd"/>
      <w:r w:rsidRPr="000759DC">
        <w:rPr>
          <w:bCs/>
          <w:lang w:val="fr-FR" w:eastAsia="zh-CN"/>
        </w:rPr>
        <w:t xml:space="preserve"> </w:t>
      </w:r>
      <w:proofErr w:type="spellStart"/>
      <w:r w:rsidRPr="000759DC">
        <w:rPr>
          <w:bCs/>
          <w:lang w:val="fr-FR" w:eastAsia="zh-CN"/>
        </w:rPr>
        <w:t>is</w:t>
      </w:r>
      <w:proofErr w:type="spellEnd"/>
      <w:r w:rsidRPr="000759DC">
        <w:rPr>
          <w:bCs/>
          <w:lang w:val="fr-FR" w:eastAsia="zh-CN"/>
        </w:rPr>
        <w:t xml:space="preserve"> the </w:t>
      </w:r>
      <w:proofErr w:type="spellStart"/>
      <w:r w:rsidRPr="000759DC">
        <w:rPr>
          <w:bCs/>
          <w:lang w:val="fr-FR" w:eastAsia="zh-CN"/>
        </w:rPr>
        <w:t>number</w:t>
      </w:r>
      <w:proofErr w:type="spellEnd"/>
      <w:r w:rsidRPr="000759DC">
        <w:rPr>
          <w:bCs/>
          <w:lang w:val="fr-FR" w:eastAsia="zh-CN"/>
        </w:rPr>
        <w:t xml:space="preserve"> of SMTC occasions</w:t>
      </w:r>
      <w:r w:rsidRPr="000759DC">
        <w:rPr>
          <w:lang w:val="fr-FR" w:eastAsia="zh-CN"/>
        </w:rPr>
        <w:t xml:space="preserve"> </w:t>
      </w:r>
      <w:proofErr w:type="spellStart"/>
      <w:r w:rsidRPr="000759DC">
        <w:rPr>
          <w:lang w:val="fr-FR" w:eastAsia="zh-CN"/>
        </w:rPr>
        <w:t>that</w:t>
      </w:r>
      <w:proofErr w:type="spellEnd"/>
      <w:r w:rsidRPr="000759DC">
        <w:rPr>
          <w:lang w:val="fr-FR" w:eastAsia="zh-CN"/>
        </w:rPr>
        <w:t xml:space="preserve"> are </w:t>
      </w:r>
      <w:proofErr w:type="spellStart"/>
      <w:r w:rsidRPr="000759DC">
        <w:rPr>
          <w:lang w:val="fr-FR" w:eastAsia="zh-CN"/>
        </w:rPr>
        <w:t>covered</w:t>
      </w:r>
      <w:proofErr w:type="spellEnd"/>
      <w:r w:rsidRPr="000759DC">
        <w:rPr>
          <w:lang w:val="fr-FR" w:eastAsia="zh-CN"/>
        </w:rPr>
        <w:t xml:space="preserve"> by instances of the non-</w:t>
      </w:r>
      <w:proofErr w:type="spellStart"/>
      <w:r w:rsidRPr="000759DC">
        <w:rPr>
          <w:lang w:val="fr-FR" w:eastAsia="zh-CN"/>
        </w:rPr>
        <w:t>dropped</w:t>
      </w:r>
      <w:proofErr w:type="spellEnd"/>
      <w:r w:rsidRPr="000759DC">
        <w:rPr>
          <w:lang w:val="fr-FR" w:eastAsia="zh-CN"/>
        </w:rPr>
        <w:t xml:space="preserve"> </w:t>
      </w:r>
      <w:proofErr w:type="spellStart"/>
      <w:r w:rsidRPr="000759DC">
        <w:rPr>
          <w:lang w:val="fr-FR" w:eastAsia="zh-CN"/>
        </w:rPr>
        <w:t>associated</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w:t>
      </w:r>
      <w:r w:rsidRPr="000759DC">
        <w:rPr>
          <w:bCs/>
          <w:lang w:val="fr-FR" w:eastAsia="zh-CN"/>
        </w:rPr>
        <w:t xml:space="preserve"> </w:t>
      </w:r>
      <w:proofErr w:type="spellStart"/>
      <w:r w:rsidRPr="000759DC">
        <w:rPr>
          <w:bCs/>
          <w:lang w:val="fr-FR" w:eastAsia="zh-CN"/>
        </w:rPr>
        <w:t>within</w:t>
      </w:r>
      <w:proofErr w:type="spellEnd"/>
      <w:r w:rsidRPr="000759DC">
        <w:rPr>
          <w:bCs/>
          <w:lang w:val="fr-FR" w:eastAsia="zh-CN"/>
        </w:rPr>
        <w:t xml:space="preserve"> the </w:t>
      </w:r>
      <w:proofErr w:type="spellStart"/>
      <w:r w:rsidRPr="000759DC">
        <w:rPr>
          <w:bCs/>
          <w:lang w:val="fr-FR" w:eastAsia="zh-CN"/>
        </w:rPr>
        <w:t>window</w:t>
      </w:r>
      <w:proofErr w:type="spellEnd"/>
      <w:r w:rsidRPr="000759DC">
        <w:rPr>
          <w:bCs/>
          <w:lang w:val="fr-FR" w:eastAsia="zh-CN"/>
        </w:rPr>
        <w:t xml:space="preserve"> W </w:t>
      </w:r>
      <w:proofErr w:type="spellStart"/>
      <w:r w:rsidRPr="000759DC">
        <w:rPr>
          <w:bCs/>
          <w:lang w:val="fr-FR" w:eastAsia="zh-CN"/>
        </w:rPr>
        <w:t>after</w:t>
      </w:r>
      <w:proofErr w:type="spellEnd"/>
      <w:r w:rsidRPr="000759DC">
        <w:rPr>
          <w:bCs/>
          <w:lang w:val="fr-FR" w:eastAsia="zh-CN"/>
        </w:rPr>
        <w:t xml:space="preserve"> </w:t>
      </w:r>
      <w:proofErr w:type="spellStart"/>
      <w:r w:rsidRPr="000759DC">
        <w:rPr>
          <w:bCs/>
          <w:lang w:val="fr-FR" w:eastAsia="zh-CN"/>
        </w:rPr>
        <w:t>accounting</w:t>
      </w:r>
      <w:proofErr w:type="spellEnd"/>
      <w:r w:rsidRPr="000759DC">
        <w:rPr>
          <w:bCs/>
          <w:lang w:val="fr-FR" w:eastAsia="zh-CN"/>
        </w:rPr>
        <w:t xml:space="preserve"> for </w:t>
      </w:r>
      <w:proofErr w:type="spellStart"/>
      <w:r w:rsidRPr="000759DC">
        <w:rPr>
          <w:bCs/>
          <w:lang w:val="fr-FR" w:eastAsia="zh-CN"/>
        </w:rPr>
        <w:t>measurement</w:t>
      </w:r>
      <w:proofErr w:type="spellEnd"/>
      <w:r w:rsidRPr="000759DC">
        <w:rPr>
          <w:bCs/>
          <w:lang w:val="fr-FR" w:eastAsia="zh-CN"/>
        </w:rPr>
        <w:t xml:space="preserve"> gap collisions by </w:t>
      </w:r>
      <w:proofErr w:type="spellStart"/>
      <w:r w:rsidRPr="000759DC">
        <w:rPr>
          <w:bCs/>
          <w:lang w:val="fr-FR" w:eastAsia="zh-CN"/>
        </w:rPr>
        <w:t>applying</w:t>
      </w:r>
      <w:proofErr w:type="spellEnd"/>
      <w:r w:rsidRPr="000759DC">
        <w:rPr>
          <w:bCs/>
          <w:lang w:val="fr-FR" w:eastAsia="zh-CN"/>
        </w:rPr>
        <w:t xml:space="preserve"> the </w:t>
      </w:r>
      <w:proofErr w:type="spellStart"/>
      <w:r w:rsidRPr="000759DC">
        <w:rPr>
          <w:bCs/>
          <w:lang w:val="fr-FR" w:eastAsia="zh-CN"/>
        </w:rPr>
        <w:t>measurement</w:t>
      </w:r>
      <w:proofErr w:type="spellEnd"/>
      <w:r w:rsidRPr="000759DC">
        <w:rPr>
          <w:bCs/>
          <w:lang w:val="fr-FR" w:eastAsia="zh-CN"/>
        </w:rPr>
        <w:t xml:space="preserve"> gap collision </w:t>
      </w:r>
      <w:proofErr w:type="spellStart"/>
      <w:r w:rsidRPr="000759DC">
        <w:rPr>
          <w:bCs/>
          <w:lang w:val="fr-FR" w:eastAsia="zh-CN"/>
        </w:rPr>
        <w:t>rule</w:t>
      </w:r>
      <w:proofErr w:type="spellEnd"/>
      <w:r w:rsidRPr="000759DC">
        <w:rPr>
          <w:bCs/>
          <w:lang w:val="fr-FR" w:eastAsia="zh-CN"/>
        </w:rPr>
        <w:t xml:space="preserve"> in clause 9.1.8C.3.</w:t>
      </w:r>
    </w:p>
    <w:p w14:paraId="08CB77C4" w14:textId="77777777" w:rsidR="000759DC" w:rsidRPr="000759DC" w:rsidRDefault="000759DC" w:rsidP="000759DC">
      <w:pPr>
        <w:overflowPunct w:val="0"/>
        <w:autoSpaceDE w:val="0"/>
        <w:autoSpaceDN w:val="0"/>
        <w:adjustRightInd w:val="0"/>
        <w:ind w:left="568" w:hanging="284"/>
        <w:rPr>
          <w:lang w:val="fr-FR"/>
        </w:rPr>
      </w:pPr>
      <w:r w:rsidRPr="000759DC">
        <w:rPr>
          <w:lang w:val="fr-FR" w:eastAsia="zh-CN"/>
        </w:rPr>
        <w:tab/>
      </w:r>
      <w:proofErr w:type="spellStart"/>
      <w:r w:rsidRPr="000759DC">
        <w:rPr>
          <w:lang w:val="fr-FR"/>
        </w:rPr>
        <w:t>K</w:t>
      </w:r>
      <w:r w:rsidRPr="000759DC">
        <w:rPr>
          <w:vertAlign w:val="subscript"/>
          <w:lang w:val="fr-FR"/>
        </w:rPr>
        <w:t>gap</w:t>
      </w:r>
      <w:proofErr w:type="spellEnd"/>
      <w:r w:rsidRPr="000759DC">
        <w:rPr>
          <w:bCs/>
          <w:lang w:val="fr-FR" w:eastAsia="zh-CN"/>
        </w:rPr>
        <w:t xml:space="preserve"> </w:t>
      </w:r>
      <w:proofErr w:type="spellStart"/>
      <w:r w:rsidRPr="000759DC">
        <w:rPr>
          <w:bCs/>
          <w:lang w:val="fr-FR" w:eastAsia="zh-CN"/>
        </w:rPr>
        <w:t>is</w:t>
      </w:r>
      <w:proofErr w:type="spellEnd"/>
      <w:r w:rsidRPr="000759DC">
        <w:rPr>
          <w:bCs/>
          <w:lang w:val="fr-FR" w:eastAsia="zh-CN"/>
        </w:rPr>
        <w:t xml:space="preserve"> </w:t>
      </w:r>
      <w:proofErr w:type="spellStart"/>
      <w:r w:rsidRPr="000759DC">
        <w:rPr>
          <w:bCs/>
          <w:lang w:val="fr-FR" w:eastAsia="zh-CN"/>
        </w:rPr>
        <w:t>only</w:t>
      </w:r>
      <w:proofErr w:type="spellEnd"/>
      <w:r w:rsidRPr="000759DC">
        <w:rPr>
          <w:bCs/>
          <w:lang w:val="fr-FR" w:eastAsia="zh-CN"/>
        </w:rPr>
        <w:t xml:space="preserve"> applicable for UE </w:t>
      </w:r>
      <w:proofErr w:type="spellStart"/>
      <w:r w:rsidRPr="000759DC">
        <w:rPr>
          <w:bCs/>
          <w:lang w:val="fr-FR" w:eastAsia="zh-CN"/>
        </w:rPr>
        <w:t>supporting</w:t>
      </w:r>
      <w:proofErr w:type="spellEnd"/>
      <w:r w:rsidRPr="000759DC">
        <w:rPr>
          <w:bCs/>
          <w:lang w:val="fr-FR" w:eastAsia="zh-CN"/>
        </w:rPr>
        <w:t xml:space="preserve"> </w:t>
      </w:r>
      <w:r w:rsidRPr="000759DC">
        <w:rPr>
          <w:i/>
          <w:iCs/>
          <w:lang w:val="fr-FR"/>
        </w:rPr>
        <w:t>parallelMeasurementGap-r17</w:t>
      </w:r>
      <w:r w:rsidRPr="000759DC">
        <w:rPr>
          <w:bCs/>
          <w:lang w:val="fr-FR" w:eastAsia="zh-CN"/>
        </w:rPr>
        <w:t xml:space="preserve">. </w:t>
      </w:r>
      <w:proofErr w:type="spellStart"/>
      <w:r w:rsidRPr="000759DC">
        <w:rPr>
          <w:lang w:val="fr-FR" w:eastAsia="zh-CN"/>
        </w:rPr>
        <w:t>When</w:t>
      </w:r>
      <w:proofErr w:type="spellEnd"/>
      <w:r w:rsidRPr="000759DC">
        <w:rPr>
          <w:lang w:val="fr-FR" w:eastAsia="zh-CN"/>
        </w:rPr>
        <w:t xml:space="preserve"> concurrent </w:t>
      </w:r>
      <w:proofErr w:type="spellStart"/>
      <w:r w:rsidRPr="000759DC">
        <w:rPr>
          <w:lang w:val="fr-FR" w:eastAsia="zh-CN"/>
        </w:rPr>
        <w:t>measurement</w:t>
      </w:r>
      <w:proofErr w:type="spellEnd"/>
      <w:r w:rsidRPr="000759DC">
        <w:rPr>
          <w:lang w:val="fr-FR" w:eastAsia="zh-CN"/>
        </w:rPr>
        <w:t xml:space="preserve"> gaps are </w:t>
      </w:r>
      <w:proofErr w:type="spellStart"/>
      <w:r w:rsidRPr="000759DC">
        <w:rPr>
          <w:lang w:val="fr-FR" w:eastAsia="zh-CN"/>
        </w:rPr>
        <w:t>configured</w:t>
      </w:r>
      <w:proofErr w:type="spellEnd"/>
      <w:r w:rsidRPr="000759DC">
        <w:rPr>
          <w:lang w:val="fr-FR" w:eastAsia="zh-CN"/>
        </w:rPr>
        <w:t xml:space="preserve">, </w:t>
      </w:r>
      <w:proofErr w:type="spellStart"/>
      <w:r w:rsidRPr="000759DC">
        <w:rPr>
          <w:lang w:val="fr-FR" w:eastAsia="zh-CN"/>
        </w:rPr>
        <w:t>requirements</w:t>
      </w:r>
      <w:proofErr w:type="spellEnd"/>
      <w:r w:rsidRPr="000759DC">
        <w:rPr>
          <w:lang w:val="fr-FR" w:eastAsia="zh-CN"/>
        </w:rPr>
        <w:t xml:space="preserve"> in </w:t>
      </w:r>
      <w:proofErr w:type="spellStart"/>
      <w:r w:rsidRPr="000759DC">
        <w:rPr>
          <w:lang w:val="fr-FR" w:eastAsia="zh-CN"/>
        </w:rPr>
        <w:t>this</w:t>
      </w:r>
      <w:proofErr w:type="spellEnd"/>
      <w:r w:rsidRPr="000759DC">
        <w:rPr>
          <w:lang w:val="fr-FR" w:eastAsia="zh-CN"/>
        </w:rPr>
        <w:t xml:space="preserve"> clause do not </w:t>
      </w:r>
      <w:proofErr w:type="spellStart"/>
      <w:r w:rsidRPr="000759DC">
        <w:rPr>
          <w:lang w:val="fr-FR" w:eastAsia="zh-CN"/>
        </w:rPr>
        <w:t>apply</w:t>
      </w:r>
      <w:proofErr w:type="spellEnd"/>
      <w:r w:rsidRPr="000759DC">
        <w:rPr>
          <w:lang w:val="fr-FR" w:eastAsia="zh-CN"/>
        </w:rPr>
        <w:t xml:space="preserve"> if </w:t>
      </w:r>
      <w:proofErr w:type="spellStart"/>
      <w:r w:rsidRPr="000759DC">
        <w:rPr>
          <w:lang w:val="fr-FR" w:eastAsia="zh-CN"/>
        </w:rPr>
        <w:t>N</w:t>
      </w:r>
      <w:r w:rsidRPr="000759DC">
        <w:rPr>
          <w:vertAlign w:val="subscript"/>
          <w:lang w:val="fr-FR" w:eastAsia="zh-CN"/>
        </w:rPr>
        <w:t>available</w:t>
      </w:r>
      <w:proofErr w:type="spellEnd"/>
      <w:r w:rsidRPr="000759DC">
        <w:rPr>
          <w:lang w:val="fr-FR" w:eastAsia="zh-CN"/>
        </w:rPr>
        <w:t xml:space="preserve"> =0, or if one SMTC </w:t>
      </w:r>
      <w:proofErr w:type="spellStart"/>
      <w:r w:rsidRPr="000759DC">
        <w:rPr>
          <w:lang w:val="fr-FR" w:eastAsia="zh-CN"/>
        </w:rPr>
        <w:t>overlaps</w:t>
      </w:r>
      <w:proofErr w:type="spellEnd"/>
      <w:r w:rsidRPr="000759DC">
        <w:rPr>
          <w:lang w:val="fr-FR" w:eastAsia="zh-CN"/>
        </w:rPr>
        <w:t xml:space="preserve"> more </w:t>
      </w:r>
      <w:proofErr w:type="spellStart"/>
      <w:r w:rsidRPr="000759DC">
        <w:rPr>
          <w:lang w:val="fr-FR" w:eastAsia="zh-CN"/>
        </w:rPr>
        <w:t>than</w:t>
      </w:r>
      <w:proofErr w:type="spellEnd"/>
      <w:r w:rsidRPr="000759DC">
        <w:rPr>
          <w:lang w:val="fr-FR" w:eastAsia="zh-CN"/>
        </w:rPr>
        <w:t xml:space="preserve"> one </w:t>
      </w:r>
      <w:proofErr w:type="spellStart"/>
      <w:r w:rsidRPr="000759DC">
        <w:rPr>
          <w:lang w:val="fr-FR" w:eastAsia="zh-CN"/>
        </w:rPr>
        <w:t>MGs</w:t>
      </w:r>
      <w:proofErr w:type="spellEnd"/>
      <w:r w:rsidRPr="000759DC">
        <w:rPr>
          <w:lang w:val="fr-FR" w:eastAsia="zh-CN"/>
        </w:rPr>
        <w:t xml:space="preserve"> </w:t>
      </w:r>
      <w:proofErr w:type="spellStart"/>
      <w:r w:rsidRPr="000759DC">
        <w:rPr>
          <w:lang w:val="fr-FR" w:eastAsia="zh-CN"/>
        </w:rPr>
        <w:t>associated</w:t>
      </w:r>
      <w:proofErr w:type="spellEnd"/>
      <w:r w:rsidRPr="000759DC">
        <w:rPr>
          <w:lang w:val="fr-FR" w:eastAsia="zh-CN"/>
        </w:rPr>
        <w:t xml:space="preserve"> to the </w:t>
      </w:r>
      <w:proofErr w:type="spellStart"/>
      <w:r w:rsidRPr="000759DC">
        <w:rPr>
          <w:lang w:val="fr-FR" w:eastAsia="zh-CN"/>
        </w:rPr>
        <w:t>frequency</w:t>
      </w:r>
      <w:proofErr w:type="spellEnd"/>
      <w:r w:rsidRPr="000759DC">
        <w:rPr>
          <w:lang w:val="fr-FR" w:eastAsia="zh-CN"/>
        </w:rPr>
        <w:t xml:space="preserve"> layer.</w:t>
      </w:r>
    </w:p>
    <w:p w14:paraId="00BE5D0B"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r>
      <w:proofErr w:type="spellStart"/>
      <w:r w:rsidRPr="000759DC">
        <w:rPr>
          <w:lang w:val="fr-FR"/>
        </w:rPr>
        <w:t>K_satellite</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a satellite </w:t>
      </w:r>
      <w:proofErr w:type="spellStart"/>
      <w:r w:rsidRPr="000759DC">
        <w:rPr>
          <w:lang w:val="fr-FR"/>
        </w:rPr>
        <w:t>specific</w:t>
      </w:r>
      <w:proofErr w:type="spellEnd"/>
      <w:r w:rsidRPr="000759DC">
        <w:rPr>
          <w:lang w:val="fr-FR"/>
        </w:rPr>
        <w:t xml:space="preserve"> </w:t>
      </w:r>
      <w:proofErr w:type="spellStart"/>
      <w:r w:rsidRPr="000759DC">
        <w:rPr>
          <w:lang w:val="fr-FR"/>
        </w:rPr>
        <w:t>scaling</w:t>
      </w:r>
      <w:proofErr w:type="spellEnd"/>
      <w:r w:rsidRPr="000759DC">
        <w:rPr>
          <w:lang w:val="fr-FR"/>
        </w:rPr>
        <w:t xml:space="preserve"> factor.</w:t>
      </w:r>
    </w:p>
    <w:p w14:paraId="22042360" w14:textId="77777777" w:rsidR="000759DC" w:rsidRPr="000759DC" w:rsidRDefault="000759DC" w:rsidP="000759DC">
      <w:pPr>
        <w:overflowPunct w:val="0"/>
        <w:autoSpaceDE w:val="0"/>
        <w:autoSpaceDN w:val="0"/>
        <w:adjustRightInd w:val="0"/>
        <w:ind w:left="851" w:hanging="284"/>
        <w:rPr>
          <w:lang w:val="fr-FR"/>
        </w:rPr>
      </w:pPr>
      <w:r w:rsidRPr="000759DC">
        <w:rPr>
          <w:lang w:val="fr-FR"/>
        </w:rPr>
        <w:t>-</w:t>
      </w:r>
      <w:r w:rsidRPr="000759DC">
        <w:rPr>
          <w:lang w:val="fr-FR"/>
        </w:rPr>
        <w:tab/>
        <w:t xml:space="preserve">If </w:t>
      </w:r>
      <w:proofErr w:type="spellStart"/>
      <w:r w:rsidRPr="000759DC">
        <w:rPr>
          <w:lang w:val="fr-FR"/>
        </w:rPr>
        <w:t>SMTCs</w:t>
      </w:r>
      <w:proofErr w:type="spellEnd"/>
      <w:r w:rsidRPr="000759DC">
        <w:rPr>
          <w:lang w:val="fr-FR"/>
        </w:rPr>
        <w:t xml:space="preserve"> </w:t>
      </w:r>
      <w:proofErr w:type="spellStart"/>
      <w:r w:rsidRPr="000759DC">
        <w:rPr>
          <w:lang w:val="fr-FR"/>
        </w:rPr>
        <w:t>within</w:t>
      </w:r>
      <w:proofErr w:type="spellEnd"/>
      <w:r w:rsidRPr="000759DC">
        <w:rPr>
          <w:lang w:val="fr-FR"/>
        </w:rPr>
        <w:t xml:space="preserve"> a </w:t>
      </w:r>
      <w:proofErr w:type="spellStart"/>
      <w:r w:rsidRPr="000759DC">
        <w:rPr>
          <w:lang w:val="fr-FR"/>
        </w:rPr>
        <w:t>measurement</w:t>
      </w:r>
      <w:proofErr w:type="spellEnd"/>
      <w:r w:rsidRPr="000759DC">
        <w:rPr>
          <w:lang w:val="fr-FR"/>
        </w:rPr>
        <w:t xml:space="preserve"> gap do not </w:t>
      </w:r>
      <w:proofErr w:type="spellStart"/>
      <w:r w:rsidRPr="000759DC">
        <w:rPr>
          <w:lang w:val="fr-FR"/>
        </w:rPr>
        <w:t>overlap</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each</w:t>
      </w:r>
      <w:proofErr w:type="spellEnd"/>
      <w:r w:rsidRPr="000759DC">
        <w:rPr>
          <w:lang w:val="fr-FR"/>
        </w:rPr>
        <w:t xml:space="preserve"> </w:t>
      </w:r>
      <w:proofErr w:type="spellStart"/>
      <w:r w:rsidRPr="000759DC">
        <w:rPr>
          <w:lang w:val="fr-FR"/>
        </w:rPr>
        <w:t>other</w:t>
      </w:r>
      <w:proofErr w:type="spellEnd"/>
      <w:r w:rsidRPr="000759DC">
        <w:rPr>
          <w:lang w:val="fr-FR"/>
        </w:rPr>
        <w:t>, and if LEO</w:t>
      </w:r>
      <w:r w:rsidRPr="000759DC">
        <w:rPr>
          <w:lang w:val="fr-FR" w:eastAsia="zh-CN"/>
        </w:rPr>
        <w:t xml:space="preserve"> and/or GEO</w:t>
      </w:r>
      <w:r w:rsidRPr="000759DC">
        <w:rPr>
          <w:lang w:val="fr-FR"/>
        </w:rPr>
        <w:t xml:space="preserve"> satellite(s) </w:t>
      </w:r>
      <w:proofErr w:type="spellStart"/>
      <w:r w:rsidRPr="000759DC">
        <w:rPr>
          <w:lang w:val="fr-FR"/>
        </w:rPr>
        <w:t>is</w:t>
      </w:r>
      <w:proofErr w:type="spellEnd"/>
      <w:r w:rsidRPr="000759DC">
        <w:rPr>
          <w:lang w:val="fr-FR"/>
        </w:rPr>
        <w:t xml:space="preserve">/are </w:t>
      </w:r>
      <w:proofErr w:type="spellStart"/>
      <w:r w:rsidRPr="000759DC">
        <w:rPr>
          <w:lang w:val="fr-FR"/>
        </w:rPr>
        <w:t>required</w:t>
      </w:r>
      <w:proofErr w:type="spellEnd"/>
      <w:r w:rsidRPr="000759DC">
        <w:rPr>
          <w:lang w:val="fr-FR"/>
        </w:rPr>
        <w:t xml:space="preserve"> to </w:t>
      </w:r>
      <w:proofErr w:type="spellStart"/>
      <w:r w:rsidRPr="000759DC">
        <w:rPr>
          <w:lang w:val="fr-FR"/>
        </w:rPr>
        <w:t>be</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within</w:t>
      </w:r>
      <w:proofErr w:type="spellEnd"/>
      <w:r w:rsidRPr="000759DC">
        <w:rPr>
          <w:lang w:val="fr-FR"/>
        </w:rPr>
        <w:t xml:space="preserve"> SMTC</w:t>
      </w:r>
    </w:p>
    <w:p w14:paraId="13CDCC15"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w:proofErr w:type="spellStart"/>
      <w:r w:rsidRPr="000759DC">
        <w:rPr>
          <w:lang w:val="fr-FR"/>
        </w:rPr>
        <w:t>K_satellite</w:t>
      </w:r>
      <w:proofErr w:type="spellEnd"/>
      <w:r w:rsidRPr="000759DC">
        <w:rPr>
          <w:lang w:val="fr-FR"/>
        </w:rPr>
        <w:t xml:space="preserve"> = 1, if GSO satellites are </w:t>
      </w:r>
      <w:proofErr w:type="spellStart"/>
      <w:r w:rsidRPr="000759DC">
        <w:rPr>
          <w:lang w:val="fr-FR"/>
        </w:rPr>
        <w:t>measured</w:t>
      </w:r>
      <w:proofErr w:type="spellEnd"/>
      <w:r w:rsidRPr="000759DC">
        <w:rPr>
          <w:lang w:val="fr-FR"/>
        </w:rPr>
        <w:t xml:space="preserve"> on the carrier</w:t>
      </w:r>
    </w:p>
    <w:p w14:paraId="591AF511"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sidRPr="000759DC">
        <w:rPr>
          <w:lang w:val="fr-FR"/>
        </w:rPr>
        <w:t>, if LEO satellites are measured on the carrier.</w:t>
      </w:r>
    </w:p>
    <w:p w14:paraId="7A386E8B" w14:textId="77777777" w:rsidR="000759DC" w:rsidRPr="000759DC" w:rsidRDefault="000759DC" w:rsidP="000759DC">
      <w:pPr>
        <w:overflowPunct w:val="0"/>
        <w:autoSpaceDE w:val="0"/>
        <w:autoSpaceDN w:val="0"/>
        <w:adjustRightInd w:val="0"/>
        <w:ind w:left="851" w:hanging="284"/>
        <w:rPr>
          <w:lang w:val="fr-FR"/>
        </w:rPr>
      </w:pPr>
      <w:r w:rsidRPr="000759DC">
        <w:rPr>
          <w:lang w:val="fr-FR"/>
        </w:rPr>
        <w:t>-</w:t>
      </w:r>
      <w:r w:rsidRPr="000759DC">
        <w:rPr>
          <w:lang w:val="fr-FR"/>
        </w:rPr>
        <w:tab/>
        <w:t xml:space="preserve">If </w:t>
      </w:r>
      <w:proofErr w:type="spellStart"/>
      <w:r w:rsidRPr="000759DC">
        <w:rPr>
          <w:lang w:val="fr-FR"/>
        </w:rPr>
        <w:t>SMTCs</w:t>
      </w:r>
      <w:proofErr w:type="spellEnd"/>
      <w:r w:rsidRPr="000759DC">
        <w:rPr>
          <w:lang w:val="fr-FR"/>
        </w:rPr>
        <w:t xml:space="preserve"> </w:t>
      </w:r>
      <w:proofErr w:type="spellStart"/>
      <w:r w:rsidRPr="000759DC">
        <w:rPr>
          <w:lang w:val="fr-FR"/>
        </w:rPr>
        <w:t>within</w:t>
      </w:r>
      <w:proofErr w:type="spellEnd"/>
      <w:r w:rsidRPr="000759DC">
        <w:rPr>
          <w:lang w:val="fr-FR"/>
        </w:rPr>
        <w:t xml:space="preserve"> a </w:t>
      </w:r>
      <w:proofErr w:type="spellStart"/>
      <w:r w:rsidRPr="000759DC">
        <w:rPr>
          <w:lang w:val="fr-FR" w:eastAsia="zh-CN"/>
        </w:rPr>
        <w:t>measurement</w:t>
      </w:r>
      <w:proofErr w:type="spellEnd"/>
      <w:r w:rsidRPr="000759DC">
        <w:rPr>
          <w:lang w:val="fr-FR" w:eastAsia="zh-CN"/>
        </w:rPr>
        <w:t xml:space="preserve"> gap</w:t>
      </w:r>
      <w:r w:rsidRPr="000759DC">
        <w:rPr>
          <w:lang w:val="fr-FR"/>
        </w:rPr>
        <w:t xml:space="preserve"> </w:t>
      </w:r>
      <w:proofErr w:type="spellStart"/>
      <w:r w:rsidRPr="000759DC">
        <w:rPr>
          <w:lang w:val="fr-FR"/>
        </w:rPr>
        <w:t>partially</w:t>
      </w:r>
      <w:proofErr w:type="spellEnd"/>
      <w:r w:rsidRPr="000759DC">
        <w:rPr>
          <w:lang w:val="fr-FR"/>
        </w:rPr>
        <w:t xml:space="preserve"> </w:t>
      </w:r>
      <w:proofErr w:type="spellStart"/>
      <w:r w:rsidRPr="000759DC">
        <w:rPr>
          <w:lang w:val="fr-FR"/>
        </w:rPr>
        <w:t>overlap</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each</w:t>
      </w:r>
      <w:proofErr w:type="spellEnd"/>
      <w:r w:rsidRPr="000759DC">
        <w:rPr>
          <w:lang w:val="fr-FR"/>
        </w:rPr>
        <w:t xml:space="preserve"> </w:t>
      </w:r>
      <w:proofErr w:type="spellStart"/>
      <w:r w:rsidRPr="000759DC">
        <w:rPr>
          <w:lang w:val="fr-FR"/>
        </w:rPr>
        <w:t>other</w:t>
      </w:r>
      <w:proofErr w:type="spellEnd"/>
      <w:r w:rsidRPr="000759DC">
        <w:rPr>
          <w:lang w:val="fr-FR"/>
        </w:rPr>
        <w:t xml:space="preserve">, and if LEO and/or GEO satellite(s) </w:t>
      </w:r>
      <w:proofErr w:type="spellStart"/>
      <w:r w:rsidRPr="000759DC">
        <w:rPr>
          <w:lang w:val="fr-FR"/>
        </w:rPr>
        <w:t>is</w:t>
      </w:r>
      <w:proofErr w:type="spellEnd"/>
      <w:r w:rsidRPr="000759DC">
        <w:rPr>
          <w:lang w:val="fr-FR"/>
        </w:rPr>
        <w:t xml:space="preserve">/are </w:t>
      </w:r>
      <w:proofErr w:type="spellStart"/>
      <w:r w:rsidRPr="000759DC">
        <w:rPr>
          <w:lang w:val="fr-FR"/>
        </w:rPr>
        <w:t>required</w:t>
      </w:r>
      <w:proofErr w:type="spellEnd"/>
      <w:r w:rsidRPr="000759DC">
        <w:rPr>
          <w:lang w:val="fr-FR"/>
        </w:rPr>
        <w:t xml:space="preserve"> to </w:t>
      </w:r>
      <w:proofErr w:type="spellStart"/>
      <w:r w:rsidRPr="000759DC">
        <w:rPr>
          <w:lang w:val="fr-FR"/>
        </w:rPr>
        <w:t>be</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within</w:t>
      </w:r>
      <w:proofErr w:type="spellEnd"/>
      <w:r w:rsidRPr="000759DC">
        <w:rPr>
          <w:lang w:val="fr-FR"/>
        </w:rPr>
        <w:t xml:space="preserve"> </w:t>
      </w:r>
      <w:proofErr w:type="spellStart"/>
      <w:r w:rsidRPr="000759DC">
        <w:rPr>
          <w:lang w:val="fr-FR"/>
        </w:rPr>
        <w:t>overlapped</w:t>
      </w:r>
      <w:proofErr w:type="spellEnd"/>
      <w:r w:rsidRPr="000759DC">
        <w:rPr>
          <w:lang w:val="fr-FR"/>
        </w:rPr>
        <w:t xml:space="preserve"> </w:t>
      </w:r>
      <w:proofErr w:type="spellStart"/>
      <w:r w:rsidRPr="000759DC">
        <w:rPr>
          <w:lang w:val="fr-FR"/>
        </w:rPr>
        <w:t>SMTCs</w:t>
      </w:r>
      <w:proofErr w:type="spellEnd"/>
    </w:p>
    <w:p w14:paraId="61F5B917"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sidRPr="000759DC">
        <w:rPr>
          <w:lang w:val="fr-FR"/>
        </w:rPr>
        <w:t>, if only GEO satellites are measured on the carrier</w:t>
      </w:r>
    </w:p>
    <w:p w14:paraId="2ACA8518"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sidRPr="000759DC">
        <w:rPr>
          <w:lang w:val="fr-FR"/>
        </w:rPr>
        <w:t>, if only LEO satellites are measured on the carrier.</w:t>
      </w:r>
    </w:p>
    <w:p w14:paraId="3660A61D"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t xml:space="preserve">Table 9.3C.4-1: Time </w:t>
      </w:r>
      <w:proofErr w:type="spellStart"/>
      <w:r w:rsidRPr="000759DC">
        <w:rPr>
          <w:rFonts w:ascii="Arial" w:hAnsi="Arial" w:cs="Arial"/>
          <w:b/>
          <w:lang w:val="fr-FR"/>
        </w:rPr>
        <w:t>period</w:t>
      </w:r>
      <w:proofErr w:type="spellEnd"/>
      <w:r w:rsidRPr="000759DC">
        <w:rPr>
          <w:rFonts w:ascii="Arial" w:hAnsi="Arial" w:cs="Arial"/>
          <w:b/>
          <w:lang w:val="fr-FR"/>
        </w:rPr>
        <w:t xml:space="preserve"> for PSS/SSS </w:t>
      </w:r>
      <w:proofErr w:type="spellStart"/>
      <w:r w:rsidRPr="000759DC">
        <w:rPr>
          <w:rFonts w:ascii="Arial" w:hAnsi="Arial" w:cs="Arial"/>
          <w:b/>
          <w:lang w:val="fr-FR"/>
        </w:rPr>
        <w:t>detection</w:t>
      </w:r>
      <w:proofErr w:type="spellEnd"/>
      <w:r w:rsidRPr="000759DC">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759DC" w:rsidRPr="000759DC" w14:paraId="518EA5B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34D16972"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Condition</w:t>
            </w:r>
            <w:r w:rsidRPr="000759DC">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0C71C1E"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T</w:t>
            </w:r>
            <w:r w:rsidRPr="000759DC">
              <w:rPr>
                <w:rFonts w:ascii="Arial" w:hAnsi="Arial"/>
                <w:b/>
                <w:sz w:val="18"/>
                <w:vertAlign w:val="subscript"/>
              </w:rPr>
              <w:t>PSS/</w:t>
            </w:r>
            <w:proofErr w:type="spellStart"/>
            <w:r w:rsidRPr="000759DC">
              <w:rPr>
                <w:rFonts w:ascii="Arial" w:hAnsi="Arial"/>
                <w:b/>
                <w:sz w:val="18"/>
                <w:vertAlign w:val="subscript"/>
              </w:rPr>
              <w:t>SSS_sync_inter</w:t>
            </w:r>
            <w:proofErr w:type="spellEnd"/>
          </w:p>
        </w:tc>
      </w:tr>
      <w:tr w:rsidR="000759DC" w:rsidRPr="000759DC" w14:paraId="349A5483"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6877DF6D"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59C34E29"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 Max(600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4D0E95" w14:paraId="0C72D2AB"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FA8E25C"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2D00A2D0"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 xml:space="preserve">Max(600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(8*1.5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r w:rsidRPr="000759DC">
              <w:rPr>
                <w:rFonts w:ascii="Arial" w:hAnsi="Arial" w:cs="Arial"/>
                <w:sz w:val="18"/>
                <w:lang w:val="fr-FR"/>
              </w:rPr>
              <w:t xml:space="preserve"> </w:t>
            </w:r>
          </w:p>
        </w:tc>
      </w:tr>
      <w:tr w:rsidR="000759DC" w:rsidRPr="000759DC" w14:paraId="182BCE2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2C089A14"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 &gt; 320 ms</w:t>
            </w:r>
            <w:r w:rsidRPr="000759DC">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10BAE5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2149EF0C" w14:textId="77777777" w:rsidTr="000759D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901E0E"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p>
          <w:p w14:paraId="2ADDFD44"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2C6474EE" w14:textId="77777777" w:rsidR="000759DC" w:rsidRPr="000759DC" w:rsidRDefault="000759DC" w:rsidP="000759DC">
      <w:pPr>
        <w:overflowPunct w:val="0"/>
        <w:autoSpaceDE w:val="0"/>
        <w:autoSpaceDN w:val="0"/>
        <w:adjustRightInd w:val="0"/>
      </w:pPr>
    </w:p>
    <w:p w14:paraId="24E69293"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t xml:space="preserve">Table 9.3C.4-2: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sidRPr="000759DC">
        <w:rPr>
          <w:rFonts w:ascii="Arial" w:hAnsi="Arial" w:cs="Arial"/>
          <w:b/>
          <w:lang w:val="fr-FR"/>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0759DC" w:rsidRPr="000759DC" w14:paraId="592ED24D"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3C91C926"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Condition</w:t>
            </w:r>
            <w:r w:rsidRPr="000759DC">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hideMark/>
          </w:tcPr>
          <w:p w14:paraId="3FDE960A"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proofErr w:type="spellStart"/>
            <w:r w:rsidRPr="000759DC">
              <w:rPr>
                <w:rFonts w:ascii="Arial" w:hAnsi="Arial"/>
                <w:b/>
                <w:sz w:val="18"/>
              </w:rPr>
              <w:t>T</w:t>
            </w:r>
            <w:r w:rsidRPr="000759DC">
              <w:rPr>
                <w:rFonts w:ascii="Arial" w:hAnsi="Arial"/>
                <w:b/>
                <w:sz w:val="18"/>
                <w:vertAlign w:val="subscript"/>
              </w:rPr>
              <w:t>SSB_time_index_inter</w:t>
            </w:r>
            <w:proofErr w:type="spellEnd"/>
          </w:p>
        </w:tc>
      </w:tr>
      <w:tr w:rsidR="000759DC" w:rsidRPr="000759DC" w14:paraId="0D975AFA"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7446B78D"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hideMark/>
          </w:tcPr>
          <w:p w14:paraId="57FC856C"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(3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4D0E95" w14:paraId="21BD9869"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0289DB07"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hideMark/>
          </w:tcPr>
          <w:p w14:paraId="7DA4437A"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(3 </w:t>
            </w:r>
            <w:r w:rsidRPr="000759DC">
              <w:rPr>
                <w:rFonts w:ascii="Arial" w:hAnsi="Arial" w:cs="Arial"/>
                <w:sz w:val="18"/>
                <w:szCs w:val="18"/>
                <w:lang w:val="fr-FR"/>
              </w:rPr>
              <w:sym w:font="Symbol" w:char="F0B4"/>
            </w:r>
            <w:r w:rsidRPr="000759DC">
              <w:rPr>
                <w:rFonts w:ascii="Arial" w:hAnsi="Arial" w:cs="Arial"/>
                <w:sz w:val="18"/>
                <w:lang w:val="fr-FR"/>
              </w:rPr>
              <w:t xml:space="preserve"> 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5A59AC47"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018CACB8"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hideMark/>
          </w:tcPr>
          <w:p w14:paraId="0CCAC7A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(3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3F1EBB20" w14:textId="77777777" w:rsidTr="000759D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D3312FF"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p>
          <w:p w14:paraId="6B6C91B5"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18FD8388" w14:textId="77777777" w:rsidR="000759DC" w:rsidRDefault="000759DC" w:rsidP="000759DC">
      <w:pPr>
        <w:overflowPunct w:val="0"/>
        <w:autoSpaceDE w:val="0"/>
        <w:autoSpaceDN w:val="0"/>
        <w:adjustRightInd w:val="0"/>
        <w:rPr>
          <w:ins w:id="12" w:author="Author"/>
        </w:rPr>
      </w:pPr>
    </w:p>
    <w:p w14:paraId="5BAED00E" w14:textId="6F940201" w:rsidR="007361AC" w:rsidRPr="000759DC" w:rsidRDefault="007361AC" w:rsidP="007361AC">
      <w:pPr>
        <w:keepNext/>
        <w:keepLines/>
        <w:overflowPunct w:val="0"/>
        <w:autoSpaceDE w:val="0"/>
        <w:autoSpaceDN w:val="0"/>
        <w:adjustRightInd w:val="0"/>
        <w:spacing w:before="60"/>
        <w:jc w:val="center"/>
        <w:rPr>
          <w:ins w:id="13" w:author="Author"/>
          <w:rFonts w:ascii="Arial" w:hAnsi="Arial" w:cs="Arial"/>
          <w:b/>
          <w:lang w:val="fr-FR"/>
        </w:rPr>
      </w:pPr>
      <w:ins w:id="14" w:author="Author">
        <w:r w:rsidRPr="000759DC">
          <w:rPr>
            <w:rFonts w:ascii="Arial" w:hAnsi="Arial" w:cs="Arial"/>
            <w:b/>
            <w:lang w:val="fr-FR"/>
          </w:rPr>
          <w:lastRenderedPageBreak/>
          <w:t>Table 9.3C.4-</w:t>
        </w:r>
        <w:r>
          <w:rPr>
            <w:rFonts w:ascii="Arial" w:hAnsi="Arial" w:cs="Arial"/>
            <w:b/>
            <w:lang w:val="fr-FR"/>
          </w:rPr>
          <w:t>3</w:t>
        </w:r>
        <w:r w:rsidRPr="000759DC">
          <w:rPr>
            <w:rFonts w:ascii="Arial" w:hAnsi="Arial" w:cs="Arial"/>
            <w:b/>
            <w:lang w:val="fr-FR"/>
          </w:rPr>
          <w:t xml:space="preserve">: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Pr>
            <w:rFonts w:ascii="Arial" w:hAnsi="Arial" w:cs="Arial"/>
            <w:b/>
            <w:lang w:val="fr-FR"/>
          </w:rPr>
          <w:t xml:space="preserve"> </w:t>
        </w:r>
        <w:r w:rsidRPr="007361AC">
          <w:rPr>
            <w:rFonts w:ascii="Arial" w:hAnsi="Arial" w:cs="Arial"/>
            <w:b/>
          </w:rPr>
          <w:t>for a UE operating on a target cell with 12 PRB SSB (FR1</w:t>
        </w:r>
        <w:r w:rsidR="004D0E95">
          <w:rPr>
            <w:rFonts w:ascii="Arial" w:hAnsi="Arial" w:cs="Arial"/>
            <w:b/>
          </w:rPr>
          <w:t>-NTN</w:t>
        </w:r>
        <w:r w:rsidRPr="007361AC">
          <w:rPr>
            <w:rFonts w:ascii="Arial" w:hAnsi="Arial" w:cs="Arial"/>
            <w:b/>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7361AC" w:rsidRPr="000759DC" w14:paraId="44763156" w14:textId="77777777" w:rsidTr="008B2813">
        <w:trPr>
          <w:jc w:val="center"/>
          <w:ins w:id="15" w:author="Author"/>
        </w:trPr>
        <w:tc>
          <w:tcPr>
            <w:tcW w:w="1148" w:type="pct"/>
            <w:tcBorders>
              <w:top w:val="single" w:sz="4" w:space="0" w:color="auto"/>
              <w:left w:val="single" w:sz="4" w:space="0" w:color="auto"/>
              <w:bottom w:val="single" w:sz="4" w:space="0" w:color="auto"/>
              <w:right w:val="single" w:sz="4" w:space="0" w:color="auto"/>
            </w:tcBorders>
            <w:hideMark/>
          </w:tcPr>
          <w:p w14:paraId="5C708E50" w14:textId="77777777" w:rsidR="007361AC" w:rsidRPr="000759DC" w:rsidRDefault="007361AC" w:rsidP="008B2813">
            <w:pPr>
              <w:keepNext/>
              <w:keepLines/>
              <w:overflowPunct w:val="0"/>
              <w:autoSpaceDE w:val="0"/>
              <w:autoSpaceDN w:val="0"/>
              <w:adjustRightInd w:val="0"/>
              <w:spacing w:after="0"/>
              <w:jc w:val="center"/>
              <w:rPr>
                <w:ins w:id="16" w:author="Author"/>
                <w:rFonts w:ascii="Arial" w:hAnsi="Arial"/>
                <w:b/>
                <w:sz w:val="18"/>
              </w:rPr>
            </w:pPr>
            <w:ins w:id="17" w:author="Author">
              <w:r w:rsidRPr="000759DC">
                <w:rPr>
                  <w:rFonts w:ascii="Arial" w:hAnsi="Arial"/>
                  <w:b/>
                  <w:sz w:val="18"/>
                </w:rPr>
                <w:t>Condition</w:t>
              </w:r>
              <w:r w:rsidRPr="000759DC">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hideMark/>
          </w:tcPr>
          <w:p w14:paraId="65107C1C" w14:textId="77777777" w:rsidR="007361AC" w:rsidRPr="000759DC" w:rsidRDefault="007361AC" w:rsidP="008B2813">
            <w:pPr>
              <w:keepNext/>
              <w:keepLines/>
              <w:overflowPunct w:val="0"/>
              <w:autoSpaceDE w:val="0"/>
              <w:autoSpaceDN w:val="0"/>
              <w:adjustRightInd w:val="0"/>
              <w:spacing w:after="0"/>
              <w:jc w:val="center"/>
              <w:rPr>
                <w:ins w:id="18" w:author="Author"/>
                <w:rFonts w:ascii="Arial" w:hAnsi="Arial"/>
                <w:b/>
                <w:sz w:val="18"/>
              </w:rPr>
            </w:pPr>
            <w:proofErr w:type="spellStart"/>
            <w:ins w:id="19" w:author="Author">
              <w:r w:rsidRPr="000759DC">
                <w:rPr>
                  <w:rFonts w:ascii="Arial" w:hAnsi="Arial"/>
                  <w:b/>
                  <w:sz w:val="18"/>
                </w:rPr>
                <w:t>T</w:t>
              </w:r>
              <w:r w:rsidRPr="000759DC">
                <w:rPr>
                  <w:rFonts w:ascii="Arial" w:hAnsi="Arial"/>
                  <w:b/>
                  <w:sz w:val="18"/>
                  <w:vertAlign w:val="subscript"/>
                </w:rPr>
                <w:t>SSB_time_index_inter</w:t>
              </w:r>
              <w:proofErr w:type="spellEnd"/>
            </w:ins>
          </w:p>
        </w:tc>
      </w:tr>
      <w:tr w:rsidR="007361AC" w:rsidRPr="000759DC" w14:paraId="3878F032" w14:textId="77777777" w:rsidTr="008B2813">
        <w:trPr>
          <w:jc w:val="center"/>
          <w:ins w:id="20" w:author="Author"/>
        </w:trPr>
        <w:tc>
          <w:tcPr>
            <w:tcW w:w="1148" w:type="pct"/>
            <w:tcBorders>
              <w:top w:val="single" w:sz="4" w:space="0" w:color="auto"/>
              <w:left w:val="single" w:sz="4" w:space="0" w:color="auto"/>
              <w:bottom w:val="single" w:sz="4" w:space="0" w:color="auto"/>
              <w:right w:val="single" w:sz="4" w:space="0" w:color="auto"/>
            </w:tcBorders>
            <w:hideMark/>
          </w:tcPr>
          <w:p w14:paraId="054F910E" w14:textId="77777777" w:rsidR="007361AC" w:rsidRPr="000759DC" w:rsidRDefault="007361AC" w:rsidP="008B2813">
            <w:pPr>
              <w:keepNext/>
              <w:keepLines/>
              <w:overflowPunct w:val="0"/>
              <w:autoSpaceDE w:val="0"/>
              <w:autoSpaceDN w:val="0"/>
              <w:adjustRightInd w:val="0"/>
              <w:spacing w:after="0"/>
              <w:jc w:val="center"/>
              <w:rPr>
                <w:ins w:id="21" w:author="Author"/>
                <w:rFonts w:ascii="Arial" w:hAnsi="Arial" w:cs="Arial"/>
                <w:sz w:val="18"/>
                <w:lang w:val="fr-FR"/>
              </w:rPr>
            </w:pPr>
            <w:ins w:id="22" w:author="Author">
              <w:r w:rsidRPr="000759DC">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hideMark/>
          </w:tcPr>
          <w:p w14:paraId="587C6D46" w14:textId="7342A941" w:rsidR="007361AC" w:rsidRPr="000759DC" w:rsidRDefault="007361AC" w:rsidP="008B2813">
            <w:pPr>
              <w:keepNext/>
              <w:keepLines/>
              <w:overflowPunct w:val="0"/>
              <w:autoSpaceDE w:val="0"/>
              <w:autoSpaceDN w:val="0"/>
              <w:adjustRightInd w:val="0"/>
              <w:spacing w:after="0"/>
              <w:jc w:val="center"/>
              <w:rPr>
                <w:ins w:id="23" w:author="Author"/>
                <w:rFonts w:ascii="Arial" w:hAnsi="Arial" w:cs="Arial"/>
                <w:sz w:val="18"/>
                <w:lang w:val="fr-FR"/>
              </w:rPr>
            </w:pPr>
            <w:ins w:id="24"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w:t>
              </w:r>
              <w:r w:rsidR="00B771D3">
                <w:rPr>
                  <w:rFonts w:ascii="Arial" w:hAnsi="Arial" w:cs="Arial"/>
                  <w:sz w:val="18"/>
                  <w:lang w:val="fr-FR"/>
                </w:rPr>
                <w:t>[</w:t>
              </w:r>
              <w:r>
                <w:rPr>
                  <w:rFonts w:ascii="Arial" w:hAnsi="Arial" w:cs="Arial"/>
                  <w:sz w:val="18"/>
                  <w:lang w:val="fr-FR"/>
                </w:rPr>
                <w:t>6</w:t>
              </w:r>
              <w:r w:rsidR="00B771D3">
                <w:rPr>
                  <w:rFonts w:ascii="Arial" w:hAnsi="Arial" w:cs="Arial"/>
                  <w:sz w:val="18"/>
                  <w:lang w:val="fr-FR"/>
                </w:rPr>
                <w:t>]</w:t>
              </w:r>
              <w:r w:rsidRPr="000759DC">
                <w:rPr>
                  <w:rFonts w:ascii="Arial" w:hAnsi="Arial" w:cs="Arial"/>
                  <w:sz w:val="18"/>
                  <w:lang w:val="fr-FR"/>
                </w:rPr>
                <w:t xml:space="preserve">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4D0E95" w14:paraId="2DD284BF" w14:textId="77777777" w:rsidTr="008B2813">
        <w:trPr>
          <w:jc w:val="center"/>
          <w:ins w:id="25" w:author="Author"/>
        </w:trPr>
        <w:tc>
          <w:tcPr>
            <w:tcW w:w="1148" w:type="pct"/>
            <w:tcBorders>
              <w:top w:val="single" w:sz="4" w:space="0" w:color="auto"/>
              <w:left w:val="single" w:sz="4" w:space="0" w:color="auto"/>
              <w:bottom w:val="single" w:sz="4" w:space="0" w:color="auto"/>
              <w:right w:val="single" w:sz="4" w:space="0" w:color="auto"/>
            </w:tcBorders>
            <w:hideMark/>
          </w:tcPr>
          <w:p w14:paraId="12A378DF" w14:textId="77777777" w:rsidR="007361AC" w:rsidRPr="000759DC" w:rsidRDefault="007361AC" w:rsidP="008B2813">
            <w:pPr>
              <w:keepNext/>
              <w:keepLines/>
              <w:overflowPunct w:val="0"/>
              <w:autoSpaceDE w:val="0"/>
              <w:autoSpaceDN w:val="0"/>
              <w:adjustRightInd w:val="0"/>
              <w:spacing w:after="0"/>
              <w:jc w:val="center"/>
              <w:rPr>
                <w:ins w:id="26" w:author="Author"/>
                <w:rFonts w:ascii="Arial" w:hAnsi="Arial" w:cs="Arial"/>
                <w:sz w:val="18"/>
                <w:lang w:val="fr-FR"/>
              </w:rPr>
            </w:pPr>
            <w:ins w:id="27" w:author="Autho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hideMark/>
          </w:tcPr>
          <w:p w14:paraId="2460BA29" w14:textId="734CDFD3" w:rsidR="007361AC" w:rsidRPr="000759DC" w:rsidRDefault="007361AC" w:rsidP="008B2813">
            <w:pPr>
              <w:keepNext/>
              <w:keepLines/>
              <w:overflowPunct w:val="0"/>
              <w:autoSpaceDE w:val="0"/>
              <w:autoSpaceDN w:val="0"/>
              <w:adjustRightInd w:val="0"/>
              <w:spacing w:after="0"/>
              <w:jc w:val="center"/>
              <w:rPr>
                <w:ins w:id="28" w:author="Author"/>
                <w:rFonts w:ascii="Arial" w:hAnsi="Arial" w:cs="Arial"/>
                <w:b/>
                <w:sz w:val="18"/>
                <w:lang w:val="fr-FR"/>
              </w:rPr>
            </w:pPr>
            <w:ins w:id="29"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w:t>
              </w:r>
              <w:r w:rsidR="00B771D3">
                <w:rPr>
                  <w:rFonts w:ascii="Arial" w:hAnsi="Arial" w:cs="Arial"/>
                  <w:sz w:val="18"/>
                  <w:lang w:val="fr-FR"/>
                </w:rPr>
                <w:t>[</w:t>
              </w:r>
              <w:r>
                <w:rPr>
                  <w:rFonts w:ascii="Arial" w:hAnsi="Arial" w:cs="Arial"/>
                  <w:sz w:val="18"/>
                  <w:lang w:val="fr-FR"/>
                </w:rPr>
                <w:t>6</w:t>
              </w:r>
              <w:r w:rsidR="00B771D3">
                <w:rPr>
                  <w:rFonts w:ascii="Arial" w:hAnsi="Arial" w:cs="Arial"/>
                  <w:sz w:val="18"/>
                  <w:lang w:val="fr-FR"/>
                </w:rPr>
                <w:t>]</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479ECED5" w14:textId="77777777" w:rsidTr="008B2813">
        <w:trPr>
          <w:jc w:val="center"/>
          <w:ins w:id="30" w:author="Author"/>
        </w:trPr>
        <w:tc>
          <w:tcPr>
            <w:tcW w:w="1148" w:type="pct"/>
            <w:tcBorders>
              <w:top w:val="single" w:sz="4" w:space="0" w:color="auto"/>
              <w:left w:val="single" w:sz="4" w:space="0" w:color="auto"/>
              <w:bottom w:val="single" w:sz="4" w:space="0" w:color="auto"/>
              <w:right w:val="single" w:sz="4" w:space="0" w:color="auto"/>
            </w:tcBorders>
            <w:hideMark/>
          </w:tcPr>
          <w:p w14:paraId="003B62AA" w14:textId="77777777" w:rsidR="007361AC" w:rsidRPr="000759DC" w:rsidRDefault="007361AC" w:rsidP="008B2813">
            <w:pPr>
              <w:keepNext/>
              <w:keepLines/>
              <w:overflowPunct w:val="0"/>
              <w:autoSpaceDE w:val="0"/>
              <w:autoSpaceDN w:val="0"/>
              <w:adjustRightInd w:val="0"/>
              <w:spacing w:after="0"/>
              <w:jc w:val="center"/>
              <w:rPr>
                <w:ins w:id="31" w:author="Author"/>
                <w:rFonts w:ascii="Arial" w:hAnsi="Arial" w:cs="Arial"/>
                <w:b/>
                <w:sz w:val="18"/>
                <w:lang w:val="fr-FR"/>
              </w:rPr>
            </w:pPr>
            <w:ins w:id="32" w:author="Author">
              <w:r w:rsidRPr="000759DC">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hideMark/>
          </w:tcPr>
          <w:p w14:paraId="0144CDFB" w14:textId="7456D43B" w:rsidR="007361AC" w:rsidRPr="000759DC" w:rsidRDefault="007361AC" w:rsidP="008B2813">
            <w:pPr>
              <w:keepNext/>
              <w:keepLines/>
              <w:overflowPunct w:val="0"/>
              <w:autoSpaceDE w:val="0"/>
              <w:autoSpaceDN w:val="0"/>
              <w:adjustRightInd w:val="0"/>
              <w:spacing w:after="0"/>
              <w:jc w:val="center"/>
              <w:rPr>
                <w:ins w:id="33" w:author="Author"/>
                <w:rFonts w:ascii="Arial" w:hAnsi="Arial" w:cs="Arial"/>
                <w:b/>
                <w:sz w:val="18"/>
                <w:lang w:val="fr-FR"/>
              </w:rPr>
            </w:pPr>
            <w:proofErr w:type="spellStart"/>
            <w:ins w:id="34" w:author="Author">
              <w:r w:rsidRPr="000759DC">
                <w:rPr>
                  <w:rFonts w:ascii="Arial" w:hAnsi="Arial" w:cs="Arial"/>
                  <w:sz w:val="18"/>
                  <w:lang w:val="fr-FR"/>
                </w:rPr>
                <w:t>Ceil</w:t>
              </w:r>
              <w:proofErr w:type="spellEnd"/>
              <w:r w:rsidRPr="000759DC">
                <w:rPr>
                  <w:rFonts w:ascii="Arial" w:hAnsi="Arial" w:cs="Arial"/>
                  <w:sz w:val="18"/>
                  <w:lang w:val="fr-FR"/>
                </w:rPr>
                <w:t>(</w:t>
              </w:r>
              <w:r w:rsidR="00B771D3">
                <w:rPr>
                  <w:rFonts w:ascii="Arial" w:hAnsi="Arial" w:cs="Arial"/>
                  <w:sz w:val="18"/>
                  <w:lang w:val="fr-FR"/>
                </w:rPr>
                <w:t>[</w:t>
              </w:r>
              <w:r>
                <w:rPr>
                  <w:rFonts w:ascii="Arial" w:hAnsi="Arial" w:cs="Arial"/>
                  <w:sz w:val="18"/>
                  <w:lang w:val="fr-FR"/>
                </w:rPr>
                <w:t>6</w:t>
              </w:r>
              <w:r w:rsidR="00B771D3">
                <w:rPr>
                  <w:rFonts w:ascii="Arial" w:hAnsi="Arial" w:cs="Arial"/>
                  <w:sz w:val="18"/>
                  <w:lang w:val="fr-FR"/>
                </w:rPr>
                <w:t>]</w:t>
              </w:r>
              <w:r w:rsidRPr="000759DC">
                <w:rPr>
                  <w:rFonts w:ascii="Arial" w:hAnsi="Arial" w:cs="Arial"/>
                  <w:sz w:val="18"/>
                  <w:lang w:val="fr-FR"/>
                </w:rPr>
                <w:t xml:space="preserve">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718B1733" w14:textId="77777777" w:rsidTr="008B2813">
        <w:trPr>
          <w:jc w:val="center"/>
          <w:ins w:id="35"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32718F84" w14:textId="77777777" w:rsidR="007361AC" w:rsidRPr="000759DC" w:rsidRDefault="007361AC" w:rsidP="008B2813">
            <w:pPr>
              <w:keepNext/>
              <w:keepLines/>
              <w:overflowPunct w:val="0"/>
              <w:autoSpaceDE w:val="0"/>
              <w:autoSpaceDN w:val="0"/>
              <w:adjustRightInd w:val="0"/>
              <w:spacing w:after="0"/>
              <w:ind w:left="851" w:hanging="851"/>
              <w:rPr>
                <w:ins w:id="36" w:author="Author"/>
                <w:rFonts w:ascii="Arial" w:hAnsi="Arial" w:cs="Arial"/>
                <w:sz w:val="18"/>
                <w:lang w:val="fr-FR"/>
              </w:rPr>
            </w:pPr>
            <w:ins w:id="37" w:author="Autho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ins>
          </w:p>
          <w:p w14:paraId="499B9AB6" w14:textId="77777777" w:rsidR="007361AC" w:rsidRPr="000759DC" w:rsidRDefault="007361AC" w:rsidP="008B2813">
            <w:pPr>
              <w:keepNext/>
              <w:keepLines/>
              <w:overflowPunct w:val="0"/>
              <w:autoSpaceDE w:val="0"/>
              <w:autoSpaceDN w:val="0"/>
              <w:adjustRightInd w:val="0"/>
              <w:spacing w:after="0"/>
              <w:ind w:left="851" w:hanging="851"/>
              <w:rPr>
                <w:ins w:id="38" w:author="Author"/>
                <w:rFonts w:ascii="Arial" w:hAnsi="Arial" w:cs="Arial"/>
                <w:sz w:val="18"/>
                <w:lang w:val="fr-FR"/>
              </w:rPr>
            </w:pPr>
            <w:ins w:id="39" w:author="Autho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ins>
          </w:p>
        </w:tc>
      </w:tr>
    </w:tbl>
    <w:p w14:paraId="42893274" w14:textId="77777777" w:rsidR="007361AC" w:rsidRDefault="007361AC" w:rsidP="000759DC">
      <w:pPr>
        <w:overflowPunct w:val="0"/>
        <w:autoSpaceDE w:val="0"/>
        <w:autoSpaceDN w:val="0"/>
        <w:adjustRightInd w:val="0"/>
        <w:rPr>
          <w:ins w:id="40" w:author="Author"/>
          <w:lang w:val="en-US"/>
        </w:rPr>
      </w:pPr>
    </w:p>
    <w:p w14:paraId="50ABC821" w14:textId="77777777" w:rsidR="000759DC" w:rsidRPr="000759DC" w:rsidRDefault="000759DC" w:rsidP="000759DC">
      <w:pPr>
        <w:overflowPunct w:val="0"/>
        <w:autoSpaceDE w:val="0"/>
        <w:autoSpaceDN w:val="0"/>
        <w:adjustRightInd w:val="0"/>
      </w:pPr>
      <w:r w:rsidRPr="000759DC">
        <w:rPr>
          <w:rFonts w:eastAsia="SimSun"/>
          <w:lang w:eastAsia="zh-CN"/>
        </w:rPr>
        <w:t xml:space="preserve">The UE is allowed to skip measurements on inter-frequency cells, in the interval between </w:t>
      </w:r>
      <w:r w:rsidRPr="000759DC">
        <w:rPr>
          <w:rFonts w:eastAsia="SimSun"/>
          <w:i/>
          <w:iCs/>
          <w:lang w:eastAsia="zh-CN"/>
        </w:rPr>
        <w:t>t-</w:t>
      </w:r>
      <w:proofErr w:type="spellStart"/>
      <w:r w:rsidRPr="000759DC">
        <w:rPr>
          <w:rFonts w:eastAsia="SimSun"/>
          <w:i/>
          <w:iCs/>
          <w:lang w:eastAsia="zh-CN"/>
        </w:rPr>
        <w:t>serviceStart</w:t>
      </w:r>
      <w:proofErr w:type="spellEnd"/>
      <w:r w:rsidRPr="000759DC">
        <w:rPr>
          <w:rFonts w:eastAsia="SimSun"/>
          <w:lang w:eastAsia="zh-CN"/>
        </w:rPr>
        <w:t xml:space="preserve"> and</w:t>
      </w:r>
      <w:r w:rsidRPr="000759DC">
        <w:rPr>
          <w:szCs w:val="21"/>
          <w:lang w:eastAsia="ja-JP"/>
        </w:rPr>
        <w:t xml:space="preserve"> the satellite switch completion</w:t>
      </w:r>
      <w:r w:rsidRPr="000759DC">
        <w:rPr>
          <w:rFonts w:eastAsia="SimSun"/>
          <w:lang w:eastAsia="zh-CN"/>
        </w:rPr>
        <w:t>, when it is performing soft satellite switching with resynchronization. In this case, for the measurement initiated but not completed before the beginning of this interval, the total time to detection can be longer.</w:t>
      </w:r>
    </w:p>
    <w:p w14:paraId="69297E04"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t>9.3C.5</w:t>
      </w:r>
      <w:r w:rsidRPr="000759DC">
        <w:rPr>
          <w:rFonts w:ascii="Arial" w:hAnsi="Arial"/>
          <w:sz w:val="28"/>
        </w:rPr>
        <w:tab/>
        <w:t>Inter-frequency measurements</w:t>
      </w:r>
    </w:p>
    <w:p w14:paraId="77D44C19" w14:textId="77777777" w:rsidR="000759DC" w:rsidRPr="000759DC" w:rsidRDefault="000759DC" w:rsidP="000759DC">
      <w:pPr>
        <w:tabs>
          <w:tab w:val="left" w:pos="567"/>
        </w:tabs>
        <w:overflowPunct w:val="0"/>
        <w:autoSpaceDE w:val="0"/>
        <w:autoSpaceDN w:val="0"/>
        <w:adjustRightInd w:val="0"/>
        <w:rPr>
          <w:rFonts w:cs="v4.2.0"/>
        </w:rPr>
      </w:pPr>
      <w:r w:rsidRPr="000759DC">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sidRPr="000759DC">
        <w:rPr>
          <w:lang w:eastAsia="zh-CN"/>
        </w:rPr>
        <w:t>10.1.4C, 10.1.9C</w:t>
      </w:r>
      <w:r w:rsidRPr="000759DC">
        <w:rPr>
          <w:iCs/>
          <w:lang w:eastAsia="zh-CN"/>
        </w:rPr>
        <w:t xml:space="preserve"> and </w:t>
      </w:r>
      <w:r w:rsidRPr="000759DC">
        <w:rPr>
          <w:lang w:eastAsia="zh-CN"/>
        </w:rPr>
        <w:t>10.1.14C</w:t>
      </w:r>
      <w:r w:rsidRPr="000759DC">
        <w:rPr>
          <w:iCs/>
        </w:rPr>
        <w:t xml:space="preserve"> </w:t>
      </w:r>
      <w:r w:rsidRPr="000759DC">
        <w:rPr>
          <w:rFonts w:cs="v4.2.0"/>
        </w:rPr>
        <w:t xml:space="preserve">, respectively, </w:t>
      </w:r>
      <w:r w:rsidRPr="000759DC">
        <w:t>as shown in table 9.3C.5-1</w:t>
      </w:r>
      <w:r w:rsidRPr="000759DC">
        <w:rPr>
          <w:rFonts w:cs="v4.2.0"/>
        </w:rPr>
        <w:t>.</w:t>
      </w:r>
    </w:p>
    <w:p w14:paraId="26784376" w14:textId="77777777" w:rsidR="000759DC" w:rsidRPr="000759DC" w:rsidRDefault="000759DC" w:rsidP="000759DC">
      <w:pPr>
        <w:tabs>
          <w:tab w:val="left" w:pos="567"/>
        </w:tabs>
        <w:overflowPunct w:val="0"/>
        <w:autoSpaceDE w:val="0"/>
        <w:autoSpaceDN w:val="0"/>
        <w:adjustRightInd w:val="0"/>
        <w:rPr>
          <w:rFonts w:cs="v4.2.0"/>
        </w:rPr>
      </w:pPr>
    </w:p>
    <w:p w14:paraId="6EC0BA64" w14:textId="77777777" w:rsidR="000759DC" w:rsidRPr="000759DC" w:rsidRDefault="000759DC" w:rsidP="000759DC">
      <w:pPr>
        <w:keepNext/>
        <w:keepLines/>
        <w:overflowPunct w:val="0"/>
        <w:autoSpaceDE w:val="0"/>
        <w:autoSpaceDN w:val="0"/>
        <w:adjustRightInd w:val="0"/>
        <w:spacing w:before="60"/>
        <w:jc w:val="center"/>
        <w:rPr>
          <w:rFonts w:ascii="Arial" w:hAnsi="Arial"/>
          <w:b/>
          <w:lang w:val="fr-FR"/>
        </w:rPr>
      </w:pPr>
      <w:r w:rsidRPr="000759DC">
        <w:rPr>
          <w:rFonts w:ascii="Arial" w:hAnsi="Arial" w:cs="Arial"/>
          <w:b/>
          <w:lang w:val="fr-FR"/>
        </w:rPr>
        <w:t xml:space="preserve">Table 9.3C.5-1: </w:t>
      </w:r>
      <w:proofErr w:type="spellStart"/>
      <w:r w:rsidRPr="000759DC">
        <w:rPr>
          <w:rFonts w:ascii="Arial" w:hAnsi="Arial" w:cs="Arial"/>
          <w:b/>
          <w:lang w:val="fr-FR"/>
        </w:rPr>
        <w:t>Measurement</w:t>
      </w:r>
      <w:proofErr w:type="spellEnd"/>
      <w:r w:rsidRPr="000759DC">
        <w:rPr>
          <w:rFonts w:ascii="Arial" w:hAnsi="Arial" w:cs="Arial"/>
          <w:b/>
          <w:lang w:val="fr-FR"/>
        </w:rPr>
        <w:t xml:space="preserve"> </w:t>
      </w:r>
      <w:proofErr w:type="spellStart"/>
      <w:r w:rsidRPr="000759DC">
        <w:rPr>
          <w:rFonts w:ascii="Arial" w:hAnsi="Arial" w:cs="Arial"/>
          <w:b/>
          <w:lang w:val="fr-FR"/>
        </w:rPr>
        <w:t>period</w:t>
      </w:r>
      <w:proofErr w:type="spellEnd"/>
      <w:r w:rsidRPr="000759DC">
        <w:rPr>
          <w:rFonts w:ascii="Arial" w:hAnsi="Arial" w:cs="Arial"/>
          <w:b/>
          <w:lang w:val="fr-FR"/>
        </w:rPr>
        <w:t xml:space="preserve"> for inter-</w:t>
      </w:r>
      <w:proofErr w:type="spellStart"/>
      <w:r w:rsidRPr="000759DC">
        <w:rPr>
          <w:rFonts w:ascii="Arial" w:hAnsi="Arial" w:cs="Arial"/>
          <w:b/>
          <w:lang w:val="fr-FR"/>
        </w:rPr>
        <w:t>frequency</w:t>
      </w:r>
      <w:proofErr w:type="spellEnd"/>
      <w:r w:rsidRPr="000759DC">
        <w:rPr>
          <w:rFonts w:ascii="Arial" w:hAnsi="Arial" w:cs="Arial"/>
          <w:b/>
          <w:lang w:val="fr-FR"/>
        </w:rPr>
        <w:t xml:space="preserve"> </w:t>
      </w:r>
      <w:proofErr w:type="spellStart"/>
      <w:r w:rsidRPr="000759DC">
        <w:rPr>
          <w:rFonts w:ascii="Arial" w:hAnsi="Arial" w:cs="Arial"/>
          <w:b/>
          <w:lang w:val="fr-FR"/>
        </w:rPr>
        <w:t>measurements</w:t>
      </w:r>
      <w:proofErr w:type="spellEnd"/>
      <w:r w:rsidRPr="000759DC">
        <w:rPr>
          <w:rFonts w:ascii="Arial" w:hAnsi="Arial" w:cs="Arial"/>
          <w:b/>
          <w:lang w:val="fr-FR"/>
        </w:rPr>
        <w:t xml:space="preserve"> </w:t>
      </w:r>
      <w:proofErr w:type="spellStart"/>
      <w:r w:rsidRPr="000759DC">
        <w:rPr>
          <w:rFonts w:ascii="Arial" w:hAnsi="Arial" w:cs="Arial"/>
          <w:b/>
          <w:lang w:val="fr-FR"/>
        </w:rPr>
        <w:t>with</w:t>
      </w:r>
      <w:proofErr w:type="spellEnd"/>
      <w:r w:rsidRPr="000759DC">
        <w:rPr>
          <w:rFonts w:ascii="Arial" w:hAnsi="Arial" w:cs="Arial"/>
          <w:b/>
          <w:lang w:val="fr-FR"/>
        </w:rPr>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759DC" w:rsidRPr="000759DC" w14:paraId="2271FD3C"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72BB74D4"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Condition</w:t>
            </w:r>
            <w:r w:rsidRPr="000759DC">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C7DD570"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T</w:t>
            </w:r>
            <w:r w:rsidRPr="000759DC">
              <w:rPr>
                <w:rFonts w:ascii="Arial" w:hAnsi="Arial"/>
                <w:b/>
                <w:sz w:val="18"/>
                <w:vertAlign w:val="subscript"/>
              </w:rPr>
              <w:t xml:space="preserve"> </w:t>
            </w:r>
            <w:proofErr w:type="spellStart"/>
            <w:r w:rsidRPr="000759DC">
              <w:rPr>
                <w:rFonts w:ascii="Arial" w:hAnsi="Arial"/>
                <w:b/>
                <w:sz w:val="18"/>
                <w:vertAlign w:val="subscript"/>
              </w:rPr>
              <w:t>SSB_measurement_period_inter</w:t>
            </w:r>
            <w:proofErr w:type="spellEnd"/>
          </w:p>
        </w:tc>
      </w:tr>
      <w:tr w:rsidR="000759DC" w:rsidRPr="000759DC" w14:paraId="3C637434"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0A0CAE95"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3923E0E"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Max(200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Malgun Gothic" w:eastAsia="Malgun Gothic" w:hAnsi="Malgun Gothic" w:cs="Arial" w:hint="eastAsia"/>
                <w:sz w:val="18"/>
                <w:lang w:val="fr-FR" w:eastAsia="zh-TW"/>
              </w:rPr>
              <w:t>)</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4D0E95" w14:paraId="3227037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4E6DD5EB"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66B468D8"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 xml:space="preserve">Max(200 ms, </w:t>
            </w:r>
            <w:proofErr w:type="spellStart"/>
            <w:r w:rsidRPr="000759DC">
              <w:rPr>
                <w:rFonts w:ascii="Arial" w:hAnsi="Arial" w:cs="Arial"/>
                <w:sz w:val="18"/>
                <w:lang w:val="fr-FR"/>
              </w:rPr>
              <w:t>Ceil</w:t>
            </w:r>
            <w:proofErr w:type="spellEnd"/>
            <w:r w:rsidRPr="000759DC">
              <w:rPr>
                <w:rFonts w:ascii="Malgun Gothic" w:eastAsia="Malgun Gothic" w:hAnsi="Malgun Gothic" w:cs="Arial" w:hint="eastAsia"/>
                <w:sz w:val="18"/>
                <w:lang w:val="fr-FR" w:eastAsia="zh-TW"/>
              </w:rPr>
              <w:t>(</w:t>
            </w:r>
            <w:r w:rsidRPr="000759DC">
              <w:rPr>
                <w:rFonts w:ascii="Arial" w:hAnsi="Arial" w:cs="Arial"/>
                <w:sz w:val="18"/>
                <w:lang w:val="fr-FR"/>
              </w:rPr>
              <w:t xml:space="preserve">8 </w:t>
            </w:r>
            <w:r w:rsidRPr="000759DC">
              <w:rPr>
                <w:rFonts w:ascii="Arial" w:hAnsi="Arial" w:cs="Arial"/>
                <w:sz w:val="18"/>
                <w:szCs w:val="18"/>
                <w:lang w:val="fr-FR"/>
              </w:rPr>
              <w:sym w:font="Symbol" w:char="F0B4"/>
            </w:r>
            <w:r w:rsidRPr="000759DC">
              <w:rPr>
                <w:rFonts w:ascii="Arial" w:hAnsi="Arial" w:cs="Arial"/>
                <w:sz w:val="18"/>
                <w:lang w:val="fr-FR"/>
              </w:rPr>
              <w:t xml:space="preserve"> 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Malgun Gothic" w:eastAsia="Malgun Gothic" w:hAnsi="Malgun Gothic" w:cs="Arial" w:hint="eastAsia"/>
                <w:sz w:val="18"/>
                <w:lang w:val="fr-FR" w:eastAsia="zh-TW"/>
              </w:rPr>
              <w:t>)</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48D01DA9"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DBC62F1"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F2C7D4F"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1054C673" w14:textId="77777777" w:rsidTr="000759D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0EADB0"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p>
          <w:p w14:paraId="152A3C37"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1F4DF3A9" w14:textId="77777777" w:rsidR="000759DC" w:rsidRPr="000759DC" w:rsidRDefault="000759DC" w:rsidP="000759DC">
      <w:pPr>
        <w:tabs>
          <w:tab w:val="left" w:pos="567"/>
        </w:tabs>
        <w:overflowPunct w:val="0"/>
        <w:autoSpaceDE w:val="0"/>
        <w:autoSpaceDN w:val="0"/>
        <w:adjustRightInd w:val="0"/>
        <w:rPr>
          <w:rFonts w:cs="v4.2.0"/>
        </w:rPr>
      </w:pPr>
    </w:p>
    <w:p w14:paraId="0C89519F" w14:textId="77777777" w:rsidR="000759DC" w:rsidRPr="000759DC" w:rsidRDefault="000759DC" w:rsidP="000759DC">
      <w:pPr>
        <w:tabs>
          <w:tab w:val="left" w:pos="567"/>
        </w:tabs>
        <w:overflowPunct w:val="0"/>
        <w:autoSpaceDE w:val="0"/>
        <w:autoSpaceDN w:val="0"/>
        <w:adjustRightInd w:val="0"/>
        <w:rPr>
          <w:rFonts w:cs="v4.2.0"/>
        </w:rPr>
      </w:pPr>
      <w:r w:rsidRPr="000759DC">
        <w:rPr>
          <w:rFonts w:eastAsia="SimSun"/>
          <w:lang w:eastAsia="zh-CN"/>
        </w:rPr>
        <w:t xml:space="preserve">The UE is allowed to skip measurements on inter-frequency cells, in the interval between </w:t>
      </w:r>
      <w:r w:rsidRPr="000759DC">
        <w:rPr>
          <w:rFonts w:eastAsia="SimSun"/>
          <w:i/>
          <w:iCs/>
          <w:lang w:eastAsia="zh-CN"/>
        </w:rPr>
        <w:t>t-</w:t>
      </w:r>
      <w:proofErr w:type="spellStart"/>
      <w:r w:rsidRPr="000759DC">
        <w:rPr>
          <w:rFonts w:eastAsia="SimSun"/>
          <w:i/>
          <w:iCs/>
          <w:lang w:eastAsia="zh-CN"/>
        </w:rPr>
        <w:t>serviceStart</w:t>
      </w:r>
      <w:proofErr w:type="spellEnd"/>
      <w:r w:rsidRPr="000759DC">
        <w:rPr>
          <w:rFonts w:eastAsia="SimSun"/>
          <w:i/>
          <w:iCs/>
          <w:lang w:eastAsia="zh-CN"/>
        </w:rPr>
        <w:t xml:space="preserve"> </w:t>
      </w:r>
      <w:r w:rsidRPr="000759DC">
        <w:rPr>
          <w:rFonts w:eastAsia="SimSun"/>
          <w:lang w:eastAsia="zh-CN"/>
        </w:rPr>
        <w:t>and</w:t>
      </w:r>
      <w:r w:rsidRPr="000759DC">
        <w:rPr>
          <w:szCs w:val="21"/>
          <w:lang w:eastAsia="ja-JP"/>
        </w:rPr>
        <w:t xml:space="preserve"> the satellite switch completion</w:t>
      </w:r>
      <w:r w:rsidRPr="000759DC">
        <w:rPr>
          <w:rFonts w:eastAsia="SimSun"/>
          <w:lang w:eastAsia="zh-CN"/>
        </w:rPr>
        <w:t xml:space="preserve">, when it is performing soft satellite switching with resynchronization. In this case, for the measurement initiated but not completed before this interval, the total time to measure can be longer.  </w:t>
      </w:r>
    </w:p>
    <w:p w14:paraId="0B0CEF39"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eastAsia="Calibri" w:hAnsi="Arial"/>
          <w:sz w:val="28"/>
        </w:rPr>
        <w:t>9.3C.6</w:t>
      </w:r>
      <w:r w:rsidRPr="000759DC">
        <w:rPr>
          <w:rFonts w:ascii="Arial" w:eastAsia="Calibri" w:hAnsi="Arial"/>
          <w:sz w:val="28"/>
        </w:rPr>
        <w:tab/>
      </w:r>
      <w:r w:rsidRPr="000759DC">
        <w:rPr>
          <w:rFonts w:ascii="Arial" w:hAnsi="Arial"/>
          <w:sz w:val="28"/>
        </w:rPr>
        <w:t>Inter-frequency measurements reporting requirements</w:t>
      </w:r>
    </w:p>
    <w:p w14:paraId="0A420280"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9.3C.6.1</w:t>
      </w:r>
      <w:r w:rsidRPr="000759DC">
        <w:rPr>
          <w:rFonts w:ascii="Arial" w:hAnsi="Arial"/>
          <w:sz w:val="24"/>
        </w:rPr>
        <w:tab/>
        <w:t>Periodic Reporting</w:t>
      </w:r>
    </w:p>
    <w:p w14:paraId="2166A319"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Reported SS-RSRP, SS-RSRQ, and SS-SINR measurements contained in periodically triggered measurement reports shall meet the requirements in clauses </w:t>
      </w:r>
      <w:r w:rsidRPr="000759DC">
        <w:rPr>
          <w:lang w:eastAsia="zh-CN"/>
        </w:rPr>
        <w:t>10.1.4C, 10.1.9C</w:t>
      </w:r>
      <w:r w:rsidRPr="000759DC">
        <w:rPr>
          <w:iCs/>
          <w:lang w:eastAsia="zh-CN"/>
        </w:rPr>
        <w:t xml:space="preserve"> and </w:t>
      </w:r>
      <w:r w:rsidRPr="000759DC">
        <w:rPr>
          <w:lang w:eastAsia="zh-CN"/>
        </w:rPr>
        <w:t>10.1.14C</w:t>
      </w:r>
      <w:r w:rsidRPr="000759DC">
        <w:rPr>
          <w:iCs/>
        </w:rPr>
        <w:t>, respectively.</w:t>
      </w:r>
    </w:p>
    <w:p w14:paraId="798BAB34"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9.3C.6.2</w:t>
      </w:r>
      <w:r w:rsidRPr="000759DC">
        <w:rPr>
          <w:rFonts w:ascii="Arial" w:hAnsi="Arial"/>
          <w:sz w:val="24"/>
        </w:rPr>
        <w:tab/>
        <w:t>Event-triggered Periodic Reporting</w:t>
      </w:r>
    </w:p>
    <w:p w14:paraId="7E33E1C6"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Reported SS-RSRP, SS-RSRQ, and SS-SINR measurements contained in event triggered periodic measurement reports shall meet the requirements in clauses </w:t>
      </w:r>
      <w:r w:rsidRPr="000759DC">
        <w:rPr>
          <w:lang w:eastAsia="zh-CN"/>
        </w:rPr>
        <w:t>10.1.4C, 10.1.9C</w:t>
      </w:r>
      <w:r w:rsidRPr="000759DC">
        <w:rPr>
          <w:iCs/>
          <w:lang w:eastAsia="zh-CN"/>
        </w:rPr>
        <w:t xml:space="preserve"> and </w:t>
      </w:r>
      <w:r w:rsidRPr="000759DC">
        <w:rPr>
          <w:lang w:eastAsia="zh-CN"/>
        </w:rPr>
        <w:t>10.1.14C</w:t>
      </w:r>
      <w:r w:rsidRPr="000759DC">
        <w:rPr>
          <w:iCs/>
        </w:rPr>
        <w:t>, respectively.</w:t>
      </w:r>
    </w:p>
    <w:p w14:paraId="27695ABF" w14:textId="77777777" w:rsidR="000759DC" w:rsidRPr="000759DC" w:rsidRDefault="000759DC" w:rsidP="000759DC">
      <w:pPr>
        <w:tabs>
          <w:tab w:val="left" w:pos="567"/>
        </w:tabs>
        <w:overflowPunct w:val="0"/>
        <w:autoSpaceDE w:val="0"/>
        <w:autoSpaceDN w:val="0"/>
        <w:adjustRightInd w:val="0"/>
        <w:rPr>
          <w:iCs/>
        </w:rPr>
      </w:pPr>
      <w:r w:rsidRPr="000759DC">
        <w:rPr>
          <w:iCs/>
        </w:rPr>
        <w:t>The first report in event triggered periodic measurement reporting shall meet the requirements specified in clause 9.3C.6.3.</w:t>
      </w:r>
    </w:p>
    <w:p w14:paraId="0FCB27EF"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9.3C.6.3</w:t>
      </w:r>
      <w:r w:rsidRPr="000759DC">
        <w:rPr>
          <w:rFonts w:ascii="Arial" w:hAnsi="Arial"/>
          <w:sz w:val="24"/>
        </w:rPr>
        <w:tab/>
        <w:t>Event-triggered Reporting</w:t>
      </w:r>
    </w:p>
    <w:p w14:paraId="7FC7A76E"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Reported SS-RSRP, SS-RSRQ, and SS-SINR measurements contained in event triggered measurement reports shall meet the requirements in clauses </w:t>
      </w:r>
      <w:r w:rsidRPr="000759DC">
        <w:rPr>
          <w:lang w:eastAsia="zh-CN"/>
        </w:rPr>
        <w:t>10.1.4C, 10.1.9C</w:t>
      </w:r>
      <w:r w:rsidRPr="000759DC">
        <w:rPr>
          <w:iCs/>
          <w:lang w:eastAsia="zh-CN"/>
        </w:rPr>
        <w:t xml:space="preserve"> and </w:t>
      </w:r>
      <w:r w:rsidRPr="000759DC">
        <w:rPr>
          <w:lang w:eastAsia="zh-CN"/>
        </w:rPr>
        <w:t>10.1.14C</w:t>
      </w:r>
      <w:r w:rsidRPr="000759DC">
        <w:rPr>
          <w:iCs/>
        </w:rPr>
        <w:t>, respectively.</w:t>
      </w:r>
    </w:p>
    <w:p w14:paraId="296F1C3A"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The UE shall not send any event triggered measurement reports, </w:t>
      </w:r>
      <w:proofErr w:type="gramStart"/>
      <w:r w:rsidRPr="000759DC">
        <w:rPr>
          <w:iCs/>
        </w:rPr>
        <w:t>as long as</w:t>
      </w:r>
      <w:proofErr w:type="gramEnd"/>
      <w:r w:rsidRPr="000759DC">
        <w:rPr>
          <w:iCs/>
        </w:rPr>
        <w:t xml:space="preserve"> no reporting criteria are fulfilled.</w:t>
      </w:r>
    </w:p>
    <w:p w14:paraId="269A9AE3" w14:textId="77777777" w:rsidR="000759DC" w:rsidRPr="000759DC" w:rsidRDefault="000759DC" w:rsidP="000759DC">
      <w:pPr>
        <w:tabs>
          <w:tab w:val="left" w:pos="567"/>
        </w:tabs>
        <w:overflowPunct w:val="0"/>
        <w:autoSpaceDE w:val="0"/>
        <w:autoSpaceDN w:val="0"/>
        <w:adjustRightInd w:val="0"/>
        <w:rPr>
          <w:iCs/>
        </w:rPr>
      </w:pPr>
      <w:r w:rsidRPr="000759DC">
        <w:rPr>
          <w:iCs/>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0759DC">
        <w:rPr>
          <w:lang w:eastAsia="ko-KR"/>
        </w:rPr>
        <w:t>×</w:t>
      </w:r>
      <w:r w:rsidRPr="000759DC">
        <w:rPr>
          <w:iCs/>
        </w:rPr>
        <w:t xml:space="preserve"> TTI</w:t>
      </w:r>
      <w:r w:rsidRPr="000759DC">
        <w:rPr>
          <w:iCs/>
          <w:vertAlign w:val="subscript"/>
        </w:rPr>
        <w:t>DCCH</w:t>
      </w:r>
      <w:r w:rsidRPr="000759DC">
        <w:rPr>
          <w:iCs/>
        </w:rPr>
        <w:t>. This measurement reporting delay excludes a delay which caused by no UL resources for UE to send the measurement report.</w:t>
      </w:r>
    </w:p>
    <w:p w14:paraId="1434CAB0"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The event triggered measurement reporting delay, measured without L3 filtering shall be </w:t>
      </w:r>
      <w:r w:rsidRPr="000759DC">
        <w:rPr>
          <w:rFonts w:cs="v4.2.0"/>
        </w:rPr>
        <w:t xml:space="preserve">within </w:t>
      </w:r>
      <w:proofErr w:type="spellStart"/>
      <w:r w:rsidRPr="000759DC">
        <w:rPr>
          <w:rFonts w:cs="v4.2.0"/>
        </w:rPr>
        <w:t>T</w:t>
      </w:r>
      <w:r w:rsidRPr="000759DC">
        <w:rPr>
          <w:rFonts w:cs="v4.2.0"/>
          <w:vertAlign w:val="subscript"/>
        </w:rPr>
        <w:t>identify_inter_without_</w:t>
      </w:r>
      <w:r w:rsidRPr="000759DC">
        <w:rPr>
          <w:rFonts w:eastAsia="Malgun Gothic" w:cs="v4.2.0"/>
          <w:vertAlign w:val="subscript"/>
          <w:lang w:eastAsia="ko-KR"/>
        </w:rPr>
        <w:t>index</w:t>
      </w:r>
      <w:proofErr w:type="spellEnd"/>
      <w:r w:rsidRPr="000759DC">
        <w:rPr>
          <w:rFonts w:cs="v4.2.0"/>
        </w:rPr>
        <w:t xml:space="preserve"> </w:t>
      </w:r>
      <w:r w:rsidRPr="000759DC">
        <w:t>if UE is not indicated to report SSB based RRM measurement result with the associated SSB index</w:t>
      </w:r>
      <w:r w:rsidRPr="000759DC">
        <w:rPr>
          <w:rFonts w:cs="v4.2.0"/>
        </w:rPr>
        <w:t xml:space="preserve">. </w:t>
      </w:r>
      <w:proofErr w:type="gramStart"/>
      <w:r w:rsidRPr="000759DC">
        <w:rPr>
          <w:rFonts w:cs="v4.2.0"/>
        </w:rPr>
        <w:t>Otherwise</w:t>
      </w:r>
      <w:proofErr w:type="gramEnd"/>
      <w:r w:rsidRPr="000759DC">
        <w:rPr>
          <w:rFonts w:cs="v4.2.0"/>
        </w:rPr>
        <w:t xml:space="preserve"> UE shall be able to identify a new detectable inter-frequency cell within </w:t>
      </w:r>
      <w:proofErr w:type="spellStart"/>
      <w:r w:rsidRPr="000759DC">
        <w:rPr>
          <w:rFonts w:cs="v4.2.0"/>
        </w:rPr>
        <w:t>T</w:t>
      </w:r>
      <w:r w:rsidRPr="000759DC">
        <w:rPr>
          <w:rFonts w:cs="v4.2.0"/>
          <w:vertAlign w:val="subscript"/>
        </w:rPr>
        <w:t>identify_inter_with_index</w:t>
      </w:r>
      <w:proofErr w:type="spellEnd"/>
      <w:r w:rsidRPr="000759DC">
        <w:rPr>
          <w:lang w:eastAsia="zh-CN"/>
        </w:rPr>
        <w:t>.</w:t>
      </w:r>
      <w:r w:rsidRPr="000759DC">
        <w:rPr>
          <w:iCs/>
        </w:rPr>
        <w:t xml:space="preserve"> Both </w:t>
      </w:r>
      <w:proofErr w:type="spellStart"/>
      <w:r w:rsidRPr="000759DC">
        <w:rPr>
          <w:rFonts w:cs="v4.2.0"/>
        </w:rPr>
        <w:t>T</w:t>
      </w:r>
      <w:r w:rsidRPr="000759DC">
        <w:rPr>
          <w:rFonts w:cs="v4.2.0"/>
          <w:vertAlign w:val="subscript"/>
        </w:rPr>
        <w:t>identify_inter_without_</w:t>
      </w:r>
      <w:r w:rsidRPr="000759DC">
        <w:rPr>
          <w:rFonts w:eastAsia="Malgun Gothic" w:cs="v4.2.0"/>
          <w:vertAlign w:val="subscript"/>
          <w:lang w:eastAsia="ko-KR"/>
        </w:rPr>
        <w:t>index</w:t>
      </w:r>
      <w:proofErr w:type="spellEnd"/>
      <w:r w:rsidRPr="000759DC">
        <w:rPr>
          <w:iCs/>
        </w:rPr>
        <w:t xml:space="preserve"> and </w:t>
      </w:r>
      <w:proofErr w:type="spellStart"/>
      <w:r w:rsidRPr="000759DC">
        <w:rPr>
          <w:rFonts w:cs="v4.2.0"/>
        </w:rPr>
        <w:t>T</w:t>
      </w:r>
      <w:r w:rsidRPr="000759DC">
        <w:rPr>
          <w:rFonts w:cs="v4.2.0"/>
          <w:vertAlign w:val="subscript"/>
        </w:rPr>
        <w:t>identify_inter_with_index</w:t>
      </w:r>
      <w:proofErr w:type="spellEnd"/>
      <w:r w:rsidRPr="000759DC">
        <w:rPr>
          <w:iCs/>
        </w:rPr>
        <w:t xml:space="preserve"> are defined in clause 9.3C.4.</w:t>
      </w:r>
      <w:r w:rsidRPr="000759DC">
        <w:rPr>
          <w:iCs/>
          <w:vertAlign w:val="subscript"/>
        </w:rPr>
        <w:t xml:space="preserve"> </w:t>
      </w:r>
      <w:r w:rsidRPr="000759DC">
        <w:rPr>
          <w:iCs/>
        </w:rPr>
        <w:t>When L3 filtering is used an additional delay can be expected.</w:t>
      </w:r>
    </w:p>
    <w:p w14:paraId="48507BB5" w14:textId="77777777" w:rsidR="000759DC" w:rsidRPr="000759DC" w:rsidRDefault="000759DC" w:rsidP="000759DC">
      <w:pPr>
        <w:overflowPunct w:val="0"/>
        <w:autoSpaceDE w:val="0"/>
        <w:autoSpaceDN w:val="0"/>
        <w:adjustRightInd w:val="0"/>
      </w:pPr>
      <w:r w:rsidRPr="000759DC">
        <w:t xml:space="preserve">A cell is detectable only if at least one SSB measured from the Cell being configured remains detectable during the </w:t>
      </w:r>
      <w:proofErr w:type="gramStart"/>
      <w:r w:rsidRPr="000759DC">
        <w:t>time period</w:t>
      </w:r>
      <w:proofErr w:type="gramEnd"/>
      <w:r w:rsidRPr="000759DC">
        <w:t xml:space="preserve"> </w:t>
      </w:r>
      <w:proofErr w:type="spellStart"/>
      <w:r w:rsidRPr="000759DC">
        <w:t>T</w:t>
      </w:r>
      <w:r w:rsidRPr="000759DC">
        <w:rPr>
          <w:vertAlign w:val="subscript"/>
        </w:rPr>
        <w:t>identify_intra_without_index</w:t>
      </w:r>
      <w:proofErr w:type="spellEnd"/>
      <w:r w:rsidRPr="000759DC">
        <w:t xml:space="preserve"> or </w:t>
      </w:r>
      <w:proofErr w:type="spellStart"/>
      <w:r w:rsidRPr="000759DC">
        <w:t>T</w:t>
      </w:r>
      <w:r w:rsidRPr="000759DC">
        <w:rPr>
          <w:vertAlign w:val="subscript"/>
        </w:rPr>
        <w:t>identify_intra_with_index</w:t>
      </w:r>
      <w:proofErr w:type="spellEnd"/>
      <w:r w:rsidRPr="000759DC">
        <w:t xml:space="preserve"> as defined in clause 9.2C.5.1 or clause 9.2C.6.2. If a cell which has been detectable at least for the time period </w:t>
      </w:r>
      <w:proofErr w:type="spellStart"/>
      <w:r w:rsidRPr="000759DC">
        <w:t>T</w:t>
      </w:r>
      <w:r w:rsidRPr="000759DC">
        <w:rPr>
          <w:vertAlign w:val="subscript"/>
        </w:rPr>
        <w:t>identify</w:t>
      </w:r>
      <w:proofErr w:type="spellEnd"/>
      <w:r w:rsidRPr="000759DC">
        <w:rPr>
          <w:vertAlign w:val="subscript"/>
        </w:rPr>
        <w:t xml:space="preserve"> intra without index</w:t>
      </w:r>
      <w:r w:rsidRPr="000759DC">
        <w:t xml:space="preserve"> or </w:t>
      </w:r>
      <w:proofErr w:type="spellStart"/>
      <w:r w:rsidRPr="000759DC">
        <w:t>T</w:t>
      </w:r>
      <w:r w:rsidRPr="000759DC">
        <w:rPr>
          <w:vertAlign w:val="subscript"/>
        </w:rPr>
        <w:t>identify</w:t>
      </w:r>
      <w:proofErr w:type="spellEnd"/>
      <w:r w:rsidRPr="000759DC">
        <w:rPr>
          <w:vertAlign w:val="subscript"/>
        </w:rPr>
        <w:t xml:space="preserve"> intra with index</w:t>
      </w:r>
      <w:r w:rsidRPr="000759DC">
        <w:t xml:space="preserve"> defined in clause 9.2C.5.1 or clause 9.2C.6.2 becomes undetectable for a period ≤ 5 seconds and then the cell becomes detectable again with the same spatial reception parameter and triggers an event, the event triggered measurement reporting delay shall be less than </w:t>
      </w:r>
      <w:proofErr w:type="spellStart"/>
      <w:r w:rsidRPr="000759DC">
        <w:t>T</w:t>
      </w:r>
      <w:r w:rsidRPr="000759DC">
        <w:rPr>
          <w:vertAlign w:val="subscript"/>
        </w:rPr>
        <w:t>SSB_measurement_period_intra</w:t>
      </w:r>
      <w:proofErr w:type="spellEnd"/>
      <w:r w:rsidRPr="000759DC">
        <w:t xml:space="preserve"> provided the timing to that cell has not changed more than </w:t>
      </w:r>
      <w:r w:rsidRPr="000759DC">
        <w:sym w:font="Symbol" w:char="F0B1"/>
      </w:r>
      <w:r w:rsidRPr="000759DC">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0759DC">
        <w:t xml:space="preserve"> T</w:t>
      </w:r>
      <w:r w:rsidRPr="000759DC">
        <w:rPr>
          <w:vertAlign w:val="subscript"/>
        </w:rPr>
        <w:t>c</w:t>
      </w:r>
      <w:r w:rsidRPr="000759DC">
        <w:t xml:space="preserve"> while the measurement gap has not been available and L3 filtering has not been used, where </w:t>
      </w:r>
      <w:r w:rsidRPr="000759DC">
        <w:rPr>
          <w:i/>
        </w:rPr>
        <w:t>µ</w:t>
      </w:r>
      <w:r w:rsidRPr="000759DC">
        <w:t xml:space="preserve"> is the SCS configuration as defined in clause 4.2</w:t>
      </w:r>
      <w:r w:rsidRPr="000759DC">
        <w:rPr>
          <w:lang w:eastAsia="zh-TW"/>
        </w:rPr>
        <w:t xml:space="preserve"> </w:t>
      </w:r>
      <w:r w:rsidRPr="000759DC">
        <w:t>of TS 38.211 [3]. When L3 filtering is used, an additional delay can be expected.</w:t>
      </w:r>
    </w:p>
    <w:p w14:paraId="52A6AA51"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lang w:eastAsia="zh-CN"/>
        </w:rPr>
      </w:pPr>
      <w:r w:rsidRPr="000759DC">
        <w:rPr>
          <w:rFonts w:ascii="Arial" w:hAnsi="Arial"/>
          <w:sz w:val="28"/>
          <w:lang w:eastAsia="zh-CN"/>
        </w:rPr>
        <w:t>9.3C.7</w:t>
      </w:r>
      <w:r w:rsidRPr="000759DC">
        <w:rPr>
          <w:rFonts w:ascii="Arial" w:hAnsi="Arial"/>
          <w:sz w:val="28"/>
          <w:lang w:eastAsia="zh-CN"/>
        </w:rPr>
        <w:tab/>
        <w:t>Inter-frequency measurements without measurement gaps</w:t>
      </w:r>
    </w:p>
    <w:p w14:paraId="5EE0BDEA"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9.3C.7.1</w:t>
      </w:r>
      <w:r w:rsidRPr="000759DC">
        <w:rPr>
          <w:rFonts w:ascii="Arial" w:hAnsi="Arial"/>
          <w:sz w:val="24"/>
        </w:rPr>
        <w:tab/>
      </w:r>
      <w:r w:rsidRPr="000759DC">
        <w:rPr>
          <w:rFonts w:ascii="Arial" w:hAnsi="Arial"/>
          <w:sz w:val="24"/>
          <w:lang w:eastAsia="zh-CN"/>
        </w:rPr>
        <w:t>Inter-frequency C</w:t>
      </w:r>
      <w:r w:rsidRPr="000759DC">
        <w:rPr>
          <w:rFonts w:ascii="Arial" w:hAnsi="Arial"/>
          <w:sz w:val="24"/>
        </w:rPr>
        <w:t>ell identification</w:t>
      </w:r>
    </w:p>
    <w:p w14:paraId="6EE2A7B3" w14:textId="77777777" w:rsidR="000759DC" w:rsidRPr="000759DC" w:rsidRDefault="000759DC" w:rsidP="000759DC">
      <w:pPr>
        <w:overflowPunct w:val="0"/>
        <w:autoSpaceDE w:val="0"/>
        <w:autoSpaceDN w:val="0"/>
        <w:adjustRightInd w:val="0"/>
      </w:pPr>
      <w:r w:rsidRPr="000759DC">
        <w:rPr>
          <w:lang w:eastAsia="en-GB"/>
        </w:rPr>
        <w:t xml:space="preserve">If UE </w:t>
      </w:r>
      <w:r w:rsidRPr="000759DC">
        <w:rPr>
          <w:lang w:eastAsia="zh-TW"/>
        </w:rPr>
        <w:t xml:space="preserve">supports </w:t>
      </w:r>
      <w:r w:rsidRPr="000759DC">
        <w:rPr>
          <w:i/>
          <w:lang w:eastAsia="zh-TW"/>
        </w:rPr>
        <w:t>interFrequencyMeas-NoGap-r16</w:t>
      </w:r>
      <w:r w:rsidRPr="000759DC">
        <w:rPr>
          <w:lang w:eastAsia="zh-TW"/>
        </w:rPr>
        <w:t xml:space="preserve"> and the flag </w:t>
      </w:r>
      <w:r w:rsidRPr="000759DC">
        <w:rPr>
          <w:i/>
          <w:lang w:eastAsia="zh-TW"/>
        </w:rPr>
        <w:t>interFrequencyConfig-NoGap-r16</w:t>
      </w:r>
      <w:r w:rsidRPr="000759DC">
        <w:rPr>
          <w:lang w:eastAsia="zh-TW"/>
        </w:rPr>
        <w:t xml:space="preserve"> is configured by the Network</w:t>
      </w:r>
      <w:r w:rsidRPr="000759DC">
        <w:rPr>
          <w:lang w:eastAsia="en-GB"/>
        </w:rPr>
        <w:t xml:space="preserve">, </w:t>
      </w:r>
      <w:r w:rsidRPr="000759DC">
        <w:rPr>
          <w:rFonts w:cs="v4.2.0"/>
          <w:lang w:eastAsia="en-GB"/>
        </w:rPr>
        <w:t xml:space="preserve">UE shall be able to identify a new detectable inter-frequency cell within </w:t>
      </w:r>
      <w:proofErr w:type="spellStart"/>
      <w:r w:rsidRPr="000759DC">
        <w:rPr>
          <w:rFonts w:cs="v4.2.0"/>
          <w:lang w:eastAsia="en-GB"/>
        </w:rPr>
        <w:t>T</w:t>
      </w:r>
      <w:r w:rsidRPr="000759DC">
        <w:rPr>
          <w:rFonts w:cs="v4.2.0"/>
          <w:vertAlign w:val="subscript"/>
          <w:lang w:eastAsia="en-GB"/>
        </w:rPr>
        <w:t>identify_inter_without_</w:t>
      </w:r>
      <w:r w:rsidRPr="000759DC">
        <w:rPr>
          <w:rFonts w:eastAsia="Malgun Gothic" w:cs="v4.2.0"/>
          <w:vertAlign w:val="subscript"/>
          <w:lang w:eastAsia="ko-KR"/>
        </w:rPr>
        <w:t>index</w:t>
      </w:r>
      <w:proofErr w:type="spellEnd"/>
      <w:r w:rsidRPr="000759DC">
        <w:rPr>
          <w:rFonts w:cs="v4.2.0"/>
          <w:lang w:eastAsia="en-GB"/>
        </w:rPr>
        <w:t xml:space="preserve"> </w:t>
      </w:r>
      <w:r w:rsidRPr="000759DC">
        <w:rPr>
          <w:lang w:eastAsia="en-GB"/>
        </w:rPr>
        <w:t>if UE is not indicated to report SSB based RRM measurement result with the associated SSB index (</w:t>
      </w:r>
      <w:proofErr w:type="spellStart"/>
      <w:r w:rsidRPr="000759DC">
        <w:rPr>
          <w:i/>
          <w:lang w:eastAsia="en-GB"/>
        </w:rPr>
        <w:t>reportQuantityRsIndexes</w:t>
      </w:r>
      <w:proofErr w:type="spellEnd"/>
      <w:r w:rsidRPr="000759DC">
        <w:rPr>
          <w:i/>
          <w:lang w:eastAsia="en-GB"/>
        </w:rPr>
        <w:t xml:space="preserve"> </w:t>
      </w:r>
      <w:r w:rsidRPr="000759DC">
        <w:rPr>
          <w:lang w:eastAsia="ko-KR"/>
        </w:rPr>
        <w:t>or</w:t>
      </w:r>
      <w:r w:rsidRPr="000759DC">
        <w:rPr>
          <w:i/>
          <w:lang w:eastAsia="ko-KR"/>
        </w:rPr>
        <w:t xml:space="preserve"> </w:t>
      </w:r>
      <w:proofErr w:type="spellStart"/>
      <w:r w:rsidRPr="000759DC">
        <w:rPr>
          <w:i/>
          <w:lang w:eastAsia="ko-KR"/>
        </w:rPr>
        <w:t>maxNrofRSIndexesToReport</w:t>
      </w:r>
      <w:proofErr w:type="spellEnd"/>
      <w:r w:rsidRPr="000759DC">
        <w:rPr>
          <w:i/>
          <w:lang w:eastAsia="ko-KR"/>
        </w:rPr>
        <w:t xml:space="preserve"> </w:t>
      </w:r>
      <w:r w:rsidRPr="000759DC">
        <w:rPr>
          <w:lang w:eastAsia="ko-KR"/>
        </w:rPr>
        <w:t xml:space="preserve">is not </w:t>
      </w:r>
      <w:r w:rsidRPr="000759DC">
        <w:rPr>
          <w:lang w:eastAsia="en-GB"/>
        </w:rPr>
        <w:t>configured)</w:t>
      </w:r>
      <w:r w:rsidRPr="000759DC">
        <w:rPr>
          <w:rFonts w:cs="v4.2.0"/>
          <w:lang w:eastAsia="en-GB"/>
        </w:rPr>
        <w:t xml:space="preserve">. </w:t>
      </w:r>
      <w:proofErr w:type="gramStart"/>
      <w:r w:rsidRPr="000759DC">
        <w:rPr>
          <w:rFonts w:cs="v4.2.0"/>
          <w:lang w:eastAsia="en-GB"/>
        </w:rPr>
        <w:t>Otherwise</w:t>
      </w:r>
      <w:proofErr w:type="gramEnd"/>
      <w:r w:rsidRPr="000759DC">
        <w:rPr>
          <w:rFonts w:cs="v4.2.0"/>
          <w:lang w:eastAsia="en-GB"/>
        </w:rPr>
        <w:t xml:space="preserve"> UE shall be able to identify a new detectable inter-frequency cell within </w:t>
      </w:r>
      <w:proofErr w:type="spellStart"/>
      <w:r w:rsidRPr="000759DC">
        <w:rPr>
          <w:rFonts w:cs="v4.2.0"/>
          <w:lang w:eastAsia="en-GB"/>
        </w:rPr>
        <w:t>T</w:t>
      </w:r>
      <w:r w:rsidRPr="000759DC">
        <w:rPr>
          <w:rFonts w:cs="v4.2.0"/>
          <w:vertAlign w:val="subscript"/>
          <w:lang w:eastAsia="en-GB"/>
        </w:rPr>
        <w:t>identify_inter_with_index</w:t>
      </w:r>
      <w:proofErr w:type="spellEnd"/>
      <w:r w:rsidRPr="000759DC">
        <w:rPr>
          <w:lang w:eastAsia="en-GB"/>
        </w:rPr>
        <w:t xml:space="preserve">. The UE shall be able to identify a new detectable inter frequency SS block of an already detected cell within </w:t>
      </w:r>
      <w:proofErr w:type="spellStart"/>
      <w:r w:rsidRPr="000759DC">
        <w:rPr>
          <w:lang w:eastAsia="en-GB"/>
        </w:rPr>
        <w:t>T</w:t>
      </w:r>
      <w:r w:rsidRPr="000759DC">
        <w:rPr>
          <w:vertAlign w:val="subscript"/>
          <w:lang w:eastAsia="en-GB"/>
        </w:rPr>
        <w:t>identify_inter_without_index</w:t>
      </w:r>
      <w:proofErr w:type="spellEnd"/>
      <w:r w:rsidRPr="000759DC">
        <w:rPr>
          <w:lang w:eastAsia="en-GB"/>
        </w:rPr>
        <w:t>.</w:t>
      </w:r>
    </w:p>
    <w:p w14:paraId="08487B3C" w14:textId="77777777" w:rsidR="000759DC" w:rsidRPr="000759DC" w:rsidRDefault="000759DC" w:rsidP="000759DC">
      <w:pPr>
        <w:keepLines/>
        <w:tabs>
          <w:tab w:val="center" w:pos="4536"/>
          <w:tab w:val="right" w:pos="9072"/>
        </w:tabs>
        <w:overflowPunct w:val="0"/>
        <w:autoSpaceDE w:val="0"/>
        <w:autoSpaceDN w:val="0"/>
        <w:adjustRightInd w:val="0"/>
        <w:ind w:left="630" w:hanging="360"/>
        <w:rPr>
          <w:lang w:val="fr-FR"/>
        </w:rPr>
      </w:pPr>
      <w:r w:rsidRPr="000759DC">
        <w:rPr>
          <w:noProof/>
          <w:lang w:val="fr-FR" w:eastAsia="en-GB"/>
        </w:rPr>
        <w:t>T</w:t>
      </w:r>
      <w:r w:rsidRPr="000759DC">
        <w:rPr>
          <w:noProof/>
          <w:vertAlign w:val="subscript"/>
          <w:lang w:val="fr-FR" w:eastAsia="en-GB"/>
        </w:rPr>
        <w:t xml:space="preserve">identify_inter_without_index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SSB_measurement_period_inter</w:t>
      </w:r>
      <w:r w:rsidRPr="000759DC">
        <w:rPr>
          <w:noProof/>
          <w:lang w:val="fr-FR" w:eastAsia="en-GB"/>
        </w:rPr>
        <w:t>) ms</w:t>
      </w:r>
    </w:p>
    <w:p w14:paraId="5FAC745A" w14:textId="77777777" w:rsidR="000759DC" w:rsidRPr="000759DC" w:rsidRDefault="000759DC" w:rsidP="000759DC">
      <w:pPr>
        <w:keepLines/>
        <w:tabs>
          <w:tab w:val="center" w:pos="4536"/>
          <w:tab w:val="right" w:pos="9072"/>
        </w:tabs>
        <w:overflowPunct w:val="0"/>
        <w:autoSpaceDE w:val="0"/>
        <w:autoSpaceDN w:val="0"/>
        <w:adjustRightInd w:val="0"/>
        <w:ind w:left="270"/>
        <w:rPr>
          <w:lang w:val="fr-FR"/>
        </w:rPr>
      </w:pPr>
      <w:r w:rsidRPr="000759DC">
        <w:rPr>
          <w:noProof/>
          <w:lang w:val="fr-FR" w:eastAsia="en-GB"/>
        </w:rPr>
        <w:t>T</w:t>
      </w:r>
      <w:r w:rsidRPr="000759DC">
        <w:rPr>
          <w:noProof/>
          <w:vertAlign w:val="subscript"/>
          <w:lang w:val="fr-FR" w:eastAsia="en-GB"/>
        </w:rPr>
        <w:t xml:space="preserve">identify_inter_with_index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 xml:space="preserve">SSB_measurement_period_inter </w:t>
      </w:r>
      <w:r w:rsidRPr="000759DC">
        <w:rPr>
          <w:noProof/>
          <w:lang w:val="fr-FR" w:eastAsia="en-GB"/>
        </w:rPr>
        <w:t>+ T</w:t>
      </w:r>
      <w:r w:rsidRPr="000759DC">
        <w:rPr>
          <w:noProof/>
          <w:vertAlign w:val="subscript"/>
          <w:lang w:val="fr-FR" w:eastAsia="en-GB"/>
        </w:rPr>
        <w:t>SSB_time_index_inter</w:t>
      </w:r>
      <w:r w:rsidRPr="000759DC">
        <w:rPr>
          <w:noProof/>
          <w:lang w:val="fr-FR" w:eastAsia="en-GB"/>
        </w:rPr>
        <w:t>) ms</w:t>
      </w:r>
    </w:p>
    <w:p w14:paraId="75F88C70" w14:textId="77777777" w:rsidR="000759DC" w:rsidRPr="000759DC" w:rsidRDefault="000759DC" w:rsidP="000759DC">
      <w:pPr>
        <w:overflowPunct w:val="0"/>
        <w:autoSpaceDE w:val="0"/>
        <w:autoSpaceDN w:val="0"/>
        <w:adjustRightInd w:val="0"/>
      </w:pPr>
      <w:r w:rsidRPr="000759DC">
        <w:t>Where:</w:t>
      </w:r>
    </w:p>
    <w:p w14:paraId="5B30AC88"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t>T</w:t>
      </w:r>
      <w:r w:rsidRPr="000759DC">
        <w:rPr>
          <w:vertAlign w:val="subscript"/>
          <w:lang w:val="fr-FR"/>
        </w:rPr>
        <w:t>PSS/</w:t>
      </w:r>
      <w:proofErr w:type="spellStart"/>
      <w:r w:rsidRPr="000759DC">
        <w:rPr>
          <w:vertAlign w:val="subscript"/>
          <w:lang w:val="fr-FR"/>
        </w:rPr>
        <w:t>SSS_sync_inter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in PSS/SSS </w:t>
      </w:r>
      <w:proofErr w:type="spellStart"/>
      <w:r w:rsidRPr="000759DC">
        <w:rPr>
          <w:lang w:val="fr-FR"/>
        </w:rPr>
        <w:t>detection</w:t>
      </w:r>
      <w:proofErr w:type="spellEnd"/>
      <w:r w:rsidRPr="000759DC">
        <w:rPr>
          <w:lang w:val="fr-FR"/>
        </w:rPr>
        <w:t xml:space="preserve"> </w:t>
      </w:r>
      <w:proofErr w:type="spellStart"/>
      <w:r w:rsidRPr="000759DC">
        <w:rPr>
          <w:lang w:val="fr-FR"/>
        </w:rPr>
        <w:t>given</w:t>
      </w:r>
      <w:proofErr w:type="spellEnd"/>
      <w:r w:rsidRPr="000759DC">
        <w:rPr>
          <w:lang w:val="fr-FR"/>
        </w:rPr>
        <w:t xml:space="preserve"> in table 9.3C.7.1-1.</w:t>
      </w:r>
    </w:p>
    <w:p w14:paraId="1D8DC3EF" w14:textId="77777777" w:rsidR="00E17AF0" w:rsidRDefault="000759DC" w:rsidP="000759DC">
      <w:pPr>
        <w:overflowPunct w:val="0"/>
        <w:autoSpaceDE w:val="0"/>
        <w:autoSpaceDN w:val="0"/>
        <w:adjustRightInd w:val="0"/>
        <w:ind w:left="568" w:hanging="284"/>
        <w:rPr>
          <w:ins w:id="41" w:author="Author"/>
          <w:lang w:val="fr-FR"/>
        </w:rPr>
      </w:pPr>
      <w:r w:rsidRPr="000759DC">
        <w:rPr>
          <w:lang w:val="fr-FR"/>
        </w:rPr>
        <w:tab/>
      </w:r>
      <w:proofErr w:type="spellStart"/>
      <w:r w:rsidRPr="000759DC">
        <w:rPr>
          <w:lang w:val="fr-FR"/>
        </w:rPr>
        <w:t>T</w:t>
      </w:r>
      <w:r w:rsidRPr="000759DC">
        <w:rPr>
          <w:vertAlign w:val="subscript"/>
          <w:lang w:val="fr-FR"/>
        </w:rPr>
        <w:t>SSB_time_index_inter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to </w:t>
      </w:r>
      <w:proofErr w:type="spellStart"/>
      <w:r w:rsidRPr="000759DC">
        <w:rPr>
          <w:lang w:val="fr-FR"/>
        </w:rPr>
        <w:t>acquire</w:t>
      </w:r>
      <w:proofErr w:type="spellEnd"/>
      <w:r w:rsidRPr="000759DC">
        <w:rPr>
          <w:lang w:val="fr-FR"/>
        </w:rPr>
        <w:t xml:space="preserve"> the index of the SSB </w:t>
      </w:r>
      <w:proofErr w:type="spellStart"/>
      <w:r w:rsidRPr="000759DC">
        <w:rPr>
          <w:lang w:val="fr-FR"/>
        </w:rPr>
        <w:t>being</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given</w:t>
      </w:r>
      <w:proofErr w:type="spellEnd"/>
      <w:r w:rsidRPr="000759DC">
        <w:rPr>
          <w:lang w:val="fr-FR"/>
        </w:rPr>
        <w:t xml:space="preserve"> in</w:t>
      </w:r>
    </w:p>
    <w:p w14:paraId="3D933E4D" w14:textId="3D9508A4" w:rsidR="00E17AF0" w:rsidRDefault="00E17AF0" w:rsidP="00773ECB">
      <w:pPr>
        <w:pStyle w:val="ListParagraph"/>
        <w:numPr>
          <w:ilvl w:val="0"/>
          <w:numId w:val="6"/>
        </w:numPr>
        <w:overflowPunct w:val="0"/>
        <w:autoSpaceDE w:val="0"/>
        <w:autoSpaceDN w:val="0"/>
        <w:adjustRightInd w:val="0"/>
        <w:rPr>
          <w:ins w:id="42" w:author="Author"/>
          <w:lang w:val="fr-FR"/>
        </w:rPr>
      </w:pPr>
      <w:ins w:id="43" w:author="Author">
        <w:r>
          <w:rPr>
            <w:lang w:val="fr-FR"/>
          </w:rPr>
          <w:t>T</w:t>
        </w:r>
        <w:r w:rsidRPr="00A607F5">
          <w:rPr>
            <w:lang w:val="fr-FR"/>
          </w:rPr>
          <w:t>able 9.3C.</w:t>
        </w:r>
        <w:r>
          <w:rPr>
            <w:lang w:val="fr-FR"/>
          </w:rPr>
          <w:t>7.1</w:t>
        </w:r>
        <w:r w:rsidRPr="00A607F5">
          <w:rPr>
            <w:lang w:val="fr-FR"/>
          </w:rPr>
          <w:t xml:space="preserve">-2 for </w:t>
        </w:r>
        <w:proofErr w:type="spellStart"/>
        <w:r w:rsidRPr="00A607F5">
          <w:rPr>
            <w:lang w:val="fr-FR"/>
          </w:rPr>
          <w:t>target</w:t>
        </w:r>
        <w:proofErr w:type="spellEnd"/>
        <w:r w:rsidRPr="00A607F5">
          <w:rPr>
            <w:lang w:val="fr-FR"/>
          </w:rPr>
          <w:t xml:space="preserve"> </w:t>
        </w:r>
        <w:proofErr w:type="spellStart"/>
        <w:r w:rsidRPr="00A607F5">
          <w:rPr>
            <w:lang w:val="fr-FR"/>
          </w:rPr>
          <w:t>cells</w:t>
        </w:r>
        <w:proofErr w:type="spellEnd"/>
        <w:r w:rsidRPr="00A607F5">
          <w:rPr>
            <w:lang w:val="fr-FR"/>
          </w:rPr>
          <w:t xml:space="preserve"> operating </w:t>
        </w:r>
        <w:proofErr w:type="spellStart"/>
        <w:r w:rsidRPr="00A607F5">
          <w:rPr>
            <w:lang w:val="fr-FR"/>
          </w:rPr>
          <w:t>with</w:t>
        </w:r>
        <w:proofErr w:type="spellEnd"/>
        <w:r w:rsidRPr="00A607F5">
          <w:rPr>
            <w:lang w:val="fr-FR"/>
          </w:rPr>
          <w:t xml:space="preserve"> 20 PRB SSB BW</w:t>
        </w:r>
        <w:r>
          <w:rPr>
            <w:lang w:val="fr-FR"/>
          </w:rPr>
          <w:t> in FR1</w:t>
        </w:r>
        <w:r w:rsidR="00B771D3">
          <w:rPr>
            <w:lang w:val="fr-FR"/>
          </w:rPr>
          <w:t>-NTN</w:t>
        </w:r>
        <w:r>
          <w:rPr>
            <w:lang w:val="fr-FR"/>
          </w:rPr>
          <w:t>;</w:t>
        </w:r>
      </w:ins>
    </w:p>
    <w:p w14:paraId="54C9EF21" w14:textId="0AB28733" w:rsidR="00E17AF0" w:rsidRDefault="00E17AF0" w:rsidP="00773ECB">
      <w:pPr>
        <w:pStyle w:val="ListParagraph"/>
        <w:numPr>
          <w:ilvl w:val="0"/>
          <w:numId w:val="6"/>
        </w:numPr>
        <w:overflowPunct w:val="0"/>
        <w:autoSpaceDE w:val="0"/>
        <w:autoSpaceDN w:val="0"/>
        <w:adjustRightInd w:val="0"/>
        <w:rPr>
          <w:ins w:id="44" w:author="Author"/>
          <w:lang w:val="fr-FR"/>
        </w:rPr>
      </w:pPr>
      <w:ins w:id="45" w:author="Author">
        <w:r>
          <w:rPr>
            <w:lang w:val="fr-FR"/>
          </w:rPr>
          <w:t xml:space="preserve">Table </w:t>
        </w:r>
        <w:r w:rsidRPr="00A607F5">
          <w:rPr>
            <w:lang w:val="fr-FR"/>
          </w:rPr>
          <w:t xml:space="preserve"> 9.3C.</w:t>
        </w:r>
        <w:r>
          <w:rPr>
            <w:lang w:val="fr-FR"/>
          </w:rPr>
          <w:t>7.1</w:t>
        </w:r>
        <w:r w:rsidRPr="00A607F5">
          <w:rPr>
            <w:lang w:val="fr-FR"/>
          </w:rPr>
          <w:t xml:space="preserve">-3 for </w:t>
        </w:r>
        <w:proofErr w:type="spellStart"/>
        <w:r w:rsidRPr="00A607F5">
          <w:rPr>
            <w:lang w:val="fr-FR"/>
          </w:rPr>
          <w:t>target</w:t>
        </w:r>
        <w:proofErr w:type="spellEnd"/>
        <w:r w:rsidRPr="00A607F5">
          <w:rPr>
            <w:lang w:val="fr-FR"/>
          </w:rPr>
          <w:t xml:space="preserve"> </w:t>
        </w:r>
        <w:proofErr w:type="spellStart"/>
        <w:r w:rsidRPr="00A607F5">
          <w:rPr>
            <w:lang w:val="fr-FR"/>
          </w:rPr>
          <w:t>cells</w:t>
        </w:r>
        <w:proofErr w:type="spellEnd"/>
        <w:r w:rsidRPr="00A607F5">
          <w:rPr>
            <w:lang w:val="fr-FR"/>
          </w:rPr>
          <w:t xml:space="preserve"> operating </w:t>
        </w:r>
        <w:proofErr w:type="spellStart"/>
        <w:r>
          <w:rPr>
            <w:lang w:val="fr-FR"/>
          </w:rPr>
          <w:t>with</w:t>
        </w:r>
        <w:proofErr w:type="spellEnd"/>
        <w:r>
          <w:rPr>
            <w:lang w:val="fr-FR"/>
          </w:rPr>
          <w:t xml:space="preserve"> 12 PRB SSB BW in FR2</w:t>
        </w:r>
        <w:r w:rsidR="00B771D3">
          <w:rPr>
            <w:lang w:val="fr-FR"/>
          </w:rPr>
          <w:t>-NTN.</w:t>
        </w:r>
      </w:ins>
    </w:p>
    <w:p w14:paraId="42EF689C"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eastAsia="en-GB"/>
        </w:rPr>
        <w:tab/>
      </w:r>
      <w:proofErr w:type="spellStart"/>
      <w:r w:rsidRPr="000759DC">
        <w:rPr>
          <w:lang w:val="fr-FR" w:eastAsia="en-GB"/>
        </w:rPr>
        <w:t>T</w:t>
      </w:r>
      <w:r w:rsidRPr="000759DC">
        <w:rPr>
          <w:vertAlign w:val="subscript"/>
          <w:lang w:val="fr-FR" w:eastAsia="en-GB"/>
        </w:rPr>
        <w:t>SSB_measurement_period_inter</w:t>
      </w:r>
      <w:proofErr w:type="spellEnd"/>
      <w:r w:rsidRPr="000759DC">
        <w:rPr>
          <w:lang w:val="fr-FR" w:eastAsia="en-GB"/>
        </w:rPr>
        <w:t xml:space="preserve">: </w:t>
      </w:r>
      <w:proofErr w:type="spellStart"/>
      <w:r w:rsidRPr="000759DC">
        <w:rPr>
          <w:lang w:val="fr-FR" w:eastAsia="en-GB"/>
        </w:rPr>
        <w:t>equal</w:t>
      </w:r>
      <w:proofErr w:type="spellEnd"/>
      <w:r w:rsidRPr="000759DC">
        <w:rPr>
          <w:lang w:val="fr-FR" w:eastAsia="en-GB"/>
        </w:rPr>
        <w:t xml:space="preserve"> to a </w:t>
      </w:r>
      <w:proofErr w:type="spellStart"/>
      <w:r w:rsidRPr="000759DC">
        <w:rPr>
          <w:lang w:val="fr-FR" w:eastAsia="en-GB"/>
        </w:rPr>
        <w:t>measurement</w:t>
      </w:r>
      <w:proofErr w:type="spellEnd"/>
      <w:r w:rsidRPr="000759DC">
        <w:rPr>
          <w:lang w:val="fr-FR" w:eastAsia="en-GB"/>
        </w:rPr>
        <w:t xml:space="preserve"> </w:t>
      </w:r>
      <w:proofErr w:type="spellStart"/>
      <w:r w:rsidRPr="000759DC">
        <w:rPr>
          <w:lang w:val="fr-FR" w:eastAsia="en-GB"/>
        </w:rPr>
        <w:t>period</w:t>
      </w:r>
      <w:proofErr w:type="spellEnd"/>
      <w:r w:rsidRPr="000759DC">
        <w:rPr>
          <w:lang w:val="fr-FR" w:eastAsia="en-GB"/>
        </w:rPr>
        <w:t xml:space="preserve"> of SSB </w:t>
      </w:r>
      <w:proofErr w:type="spellStart"/>
      <w:r w:rsidRPr="000759DC">
        <w:rPr>
          <w:lang w:val="fr-FR" w:eastAsia="en-GB"/>
        </w:rPr>
        <w:t>based</w:t>
      </w:r>
      <w:proofErr w:type="spellEnd"/>
      <w:r w:rsidRPr="000759DC">
        <w:rPr>
          <w:lang w:val="fr-FR" w:eastAsia="en-GB"/>
        </w:rPr>
        <w:t xml:space="preserve"> </w:t>
      </w:r>
      <w:proofErr w:type="spellStart"/>
      <w:r w:rsidRPr="000759DC">
        <w:rPr>
          <w:lang w:val="fr-FR" w:eastAsia="en-GB"/>
        </w:rPr>
        <w:t>measurement</w:t>
      </w:r>
      <w:proofErr w:type="spellEnd"/>
      <w:r w:rsidRPr="000759DC">
        <w:rPr>
          <w:lang w:val="fr-FR" w:eastAsia="en-GB"/>
        </w:rPr>
        <w:t xml:space="preserve"> </w:t>
      </w:r>
      <w:proofErr w:type="spellStart"/>
      <w:r w:rsidRPr="000759DC">
        <w:rPr>
          <w:lang w:val="fr-FR" w:eastAsia="en-GB"/>
        </w:rPr>
        <w:t>given</w:t>
      </w:r>
      <w:proofErr w:type="spellEnd"/>
      <w:r w:rsidRPr="000759DC">
        <w:rPr>
          <w:lang w:val="fr-FR" w:eastAsia="en-GB"/>
        </w:rPr>
        <w:t xml:space="preserve"> in table 9.3C.7.2-1.</w:t>
      </w:r>
    </w:p>
    <w:p w14:paraId="758CF2A0" w14:textId="77777777" w:rsidR="000759DC" w:rsidRPr="000759DC" w:rsidRDefault="000759DC" w:rsidP="000759DC">
      <w:pPr>
        <w:overflowPunct w:val="0"/>
        <w:autoSpaceDE w:val="0"/>
        <w:autoSpaceDN w:val="0"/>
        <w:adjustRightInd w:val="0"/>
        <w:ind w:left="568" w:hanging="284"/>
      </w:pPr>
      <w:r w:rsidRPr="000759DC">
        <w:tab/>
      </w:r>
      <w:proofErr w:type="spellStart"/>
      <w:r w:rsidRPr="000759DC">
        <w:t>CSSF</w:t>
      </w:r>
      <w:r w:rsidRPr="000759DC">
        <w:rPr>
          <w:vertAlign w:val="subscript"/>
        </w:rPr>
        <w:t>inter</w:t>
      </w:r>
      <w:proofErr w:type="spellEnd"/>
      <w:r w:rsidRPr="000759DC">
        <w:t xml:space="preserve">: it is a carrier specific scaling factor and is determined according to </w:t>
      </w:r>
      <w:proofErr w:type="spellStart"/>
      <w:r w:rsidRPr="000759DC">
        <w:t>CSSF</w:t>
      </w:r>
      <w:r w:rsidRPr="000759DC">
        <w:rPr>
          <w:vertAlign w:val="subscript"/>
        </w:rPr>
        <w:t>outside_</w:t>
      </w:r>
      <w:proofErr w:type="gramStart"/>
      <w:r w:rsidRPr="000759DC">
        <w:rPr>
          <w:vertAlign w:val="subscript"/>
        </w:rPr>
        <w:t>gap,i</w:t>
      </w:r>
      <w:proofErr w:type="spellEnd"/>
      <w:proofErr w:type="gramEnd"/>
      <w:r w:rsidRPr="000759DC">
        <w:rPr>
          <w:vertAlign w:val="subscript"/>
        </w:rPr>
        <w:t xml:space="preserve"> </w:t>
      </w:r>
      <w:r w:rsidRPr="000759DC">
        <w:t>in clause 9.1.5.1. .</w:t>
      </w:r>
    </w:p>
    <w:p w14:paraId="3B44C8AE" w14:textId="77777777" w:rsidR="000759DC" w:rsidRPr="000759DC" w:rsidRDefault="000759DC" w:rsidP="000759DC">
      <w:pPr>
        <w:overflowPunct w:val="0"/>
        <w:autoSpaceDE w:val="0"/>
        <w:autoSpaceDN w:val="0"/>
        <w:adjustRightInd w:val="0"/>
        <w:ind w:left="568"/>
        <w:jc w:val="both"/>
        <w:rPr>
          <w:u w:val="single"/>
          <w:lang w:val="fr-FR"/>
        </w:rPr>
      </w:pPr>
      <w:proofErr w:type="spellStart"/>
      <w:r w:rsidRPr="000759DC">
        <w:rPr>
          <w:lang w:val="fr-FR"/>
        </w:rPr>
        <w:t>K</w:t>
      </w:r>
      <w:r w:rsidRPr="000759DC">
        <w:rPr>
          <w:vertAlign w:val="subscript"/>
          <w:lang w:val="fr-FR"/>
        </w:rPr>
        <w:t>p</w:t>
      </w:r>
      <w:proofErr w:type="spellEnd"/>
      <w:r w:rsidRPr="000759DC">
        <w:rPr>
          <w:lang w:val="fr-FR"/>
        </w:rPr>
        <w:t xml:space="preserve"> </w:t>
      </w:r>
      <w:proofErr w:type="spellStart"/>
      <w:r w:rsidRPr="000759DC">
        <w:rPr>
          <w:lang w:val="fr-FR"/>
        </w:rPr>
        <w:t>is</w:t>
      </w:r>
      <w:proofErr w:type="spellEnd"/>
      <w:r w:rsidRPr="000759DC">
        <w:rPr>
          <w:lang w:val="fr-FR"/>
        </w:rPr>
        <w:t xml:space="preserve"> the </w:t>
      </w:r>
      <w:proofErr w:type="spellStart"/>
      <w:r w:rsidRPr="000759DC">
        <w:rPr>
          <w:lang w:val="fr-FR"/>
        </w:rPr>
        <w:t>scaling</w:t>
      </w:r>
      <w:proofErr w:type="spellEnd"/>
      <w:r w:rsidRPr="000759DC">
        <w:rPr>
          <w:lang w:val="fr-FR"/>
        </w:rPr>
        <w:t xml:space="preserve"> factor for a SSB </w:t>
      </w:r>
      <w:proofErr w:type="spellStart"/>
      <w:r w:rsidRPr="000759DC">
        <w:rPr>
          <w:lang w:val="fr-FR"/>
        </w:rPr>
        <w:t>frequency</w:t>
      </w:r>
      <w:proofErr w:type="spellEnd"/>
      <w:r w:rsidRPr="000759DC">
        <w:rPr>
          <w:lang w:val="fr-FR"/>
        </w:rPr>
        <w:t xml:space="preserve"> layer to </w:t>
      </w:r>
      <w:proofErr w:type="spellStart"/>
      <w:r w:rsidRPr="000759DC">
        <w:rPr>
          <w:lang w:val="fr-FR"/>
        </w:rPr>
        <w:t>be</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without</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gaps. </w:t>
      </w:r>
      <w:proofErr w:type="spellStart"/>
      <w:r w:rsidRPr="000759DC">
        <w:rPr>
          <w:lang w:val="fr-FR"/>
        </w:rPr>
        <w:t>K</w:t>
      </w:r>
      <w:r w:rsidRPr="000759DC">
        <w:rPr>
          <w:vertAlign w:val="subscript"/>
          <w:lang w:val="fr-FR"/>
        </w:rPr>
        <w:t>p</w:t>
      </w:r>
      <w:proofErr w:type="spellEnd"/>
      <w:r w:rsidRPr="000759DC">
        <w:rPr>
          <w:lang w:val="fr-FR"/>
        </w:rPr>
        <w:t xml:space="preserve"> = </w:t>
      </w:r>
      <w:proofErr w:type="spellStart"/>
      <w:r w:rsidRPr="000759DC">
        <w:rPr>
          <w:lang w:val="fr-FR"/>
        </w:rPr>
        <w:t>N</w:t>
      </w:r>
      <w:r w:rsidRPr="000759DC">
        <w:rPr>
          <w:vertAlign w:val="subscript"/>
          <w:lang w:val="fr-FR"/>
        </w:rPr>
        <w:t>total_SAN</w:t>
      </w:r>
      <w:proofErr w:type="spellEnd"/>
      <w:r w:rsidRPr="000759DC">
        <w:rPr>
          <w:lang w:val="fr-FR"/>
        </w:rPr>
        <w:t xml:space="preserve"> / </w:t>
      </w:r>
      <w:proofErr w:type="spellStart"/>
      <w:r w:rsidRPr="000759DC">
        <w:rPr>
          <w:lang w:val="fr-FR"/>
        </w:rPr>
        <w:t>N</w:t>
      </w:r>
      <w:r w:rsidRPr="000759DC">
        <w:rPr>
          <w:vertAlign w:val="subscript"/>
          <w:lang w:val="fr-FR"/>
        </w:rPr>
        <w:t>available_SAN</w:t>
      </w:r>
      <w:proofErr w:type="spellEnd"/>
      <w:r w:rsidRPr="000759DC">
        <w:rPr>
          <w:lang w:val="fr-FR"/>
        </w:rPr>
        <w:t xml:space="preserve">, </w:t>
      </w:r>
      <w:proofErr w:type="spellStart"/>
      <w:r w:rsidRPr="000759DC">
        <w:rPr>
          <w:lang w:val="fr-FR"/>
        </w:rPr>
        <w:t>where</w:t>
      </w:r>
      <w:proofErr w:type="spellEnd"/>
      <w:r w:rsidRPr="000759DC">
        <w:rPr>
          <w:lang w:val="fr-FR"/>
        </w:rPr>
        <w:t xml:space="preserve"> </w:t>
      </w:r>
      <w:proofErr w:type="spellStart"/>
      <w:r w:rsidRPr="000759DC">
        <w:rPr>
          <w:lang w:val="fr-FR"/>
        </w:rPr>
        <w:t>N</w:t>
      </w:r>
      <w:r w:rsidRPr="000759DC">
        <w:rPr>
          <w:vertAlign w:val="subscript"/>
          <w:lang w:val="fr-FR"/>
        </w:rPr>
        <w:t>available_SAN</w:t>
      </w:r>
      <w:proofErr w:type="spellEnd"/>
      <w:r w:rsidRPr="000759DC">
        <w:rPr>
          <w:lang w:val="fr-FR"/>
        </w:rPr>
        <w:t xml:space="preserve"> and </w:t>
      </w:r>
      <w:proofErr w:type="spellStart"/>
      <w:r w:rsidRPr="000759DC">
        <w:rPr>
          <w:lang w:val="fr-FR"/>
        </w:rPr>
        <w:t>N</w:t>
      </w:r>
      <w:r w:rsidRPr="000759DC">
        <w:rPr>
          <w:vertAlign w:val="subscript"/>
          <w:lang w:val="fr-FR"/>
        </w:rPr>
        <w:t>total_SAN</w:t>
      </w:r>
      <w:proofErr w:type="spellEnd"/>
      <w:r w:rsidRPr="000759DC">
        <w:rPr>
          <w:lang w:val="fr-FR"/>
        </w:rPr>
        <w:t xml:space="preserve"> are </w:t>
      </w:r>
      <w:proofErr w:type="spellStart"/>
      <w:r w:rsidRPr="000759DC">
        <w:rPr>
          <w:lang w:val="fr-FR"/>
        </w:rPr>
        <w:t>calculated</w:t>
      </w:r>
      <w:proofErr w:type="spellEnd"/>
      <w:r w:rsidRPr="000759DC">
        <w:rPr>
          <w:lang w:val="fr-FR"/>
        </w:rPr>
        <w:t xml:space="preserve"> as </w:t>
      </w:r>
      <w:proofErr w:type="spellStart"/>
      <w:r w:rsidRPr="000759DC">
        <w:rPr>
          <w:lang w:val="fr-FR"/>
        </w:rPr>
        <w:t>follows</w:t>
      </w:r>
      <w:proofErr w:type="spellEnd"/>
      <w:r w:rsidRPr="000759DC">
        <w:rPr>
          <w:lang w:val="fr-FR"/>
        </w:rPr>
        <w:t>:</w:t>
      </w:r>
    </w:p>
    <w:p w14:paraId="58D38C0F" w14:textId="77777777" w:rsidR="000759DC" w:rsidRPr="000759DC" w:rsidRDefault="000759DC" w:rsidP="000759DC">
      <w:pPr>
        <w:overflowPunct w:val="0"/>
        <w:autoSpaceDE w:val="0"/>
        <w:autoSpaceDN w:val="0"/>
        <w:adjustRightInd w:val="0"/>
        <w:ind w:left="1136" w:hanging="284"/>
        <w:jc w:val="both"/>
        <w:rPr>
          <w:lang w:val="fr-FR"/>
        </w:rPr>
      </w:pPr>
      <w:r w:rsidRPr="000759DC">
        <w:rPr>
          <w:lang w:val="fr-FR"/>
        </w:rPr>
        <w:t>-</w:t>
      </w:r>
      <w:r w:rsidRPr="000759DC">
        <w:rPr>
          <w:lang w:val="fr-FR"/>
        </w:rPr>
        <w:tab/>
        <w:t xml:space="preserve">For a </w:t>
      </w:r>
      <w:proofErr w:type="spellStart"/>
      <w:r w:rsidRPr="000759DC">
        <w:rPr>
          <w:lang w:val="fr-FR"/>
        </w:rPr>
        <w:t>window</w:t>
      </w:r>
      <w:proofErr w:type="spellEnd"/>
      <w:r w:rsidRPr="000759DC">
        <w:rPr>
          <w:lang w:val="fr-FR"/>
        </w:rPr>
        <w:t xml:space="preserve"> W of duration max(SMTC </w:t>
      </w:r>
      <w:proofErr w:type="spellStart"/>
      <w:r w:rsidRPr="000759DC">
        <w:rPr>
          <w:lang w:val="fr-FR"/>
        </w:rPr>
        <w:t>period</w:t>
      </w:r>
      <w:proofErr w:type="spellEnd"/>
      <w:r w:rsidRPr="000759DC">
        <w:rPr>
          <w:vertAlign w:val="subscript"/>
          <w:lang w:val="fr-FR"/>
        </w:rPr>
        <w:t xml:space="preserve">,  </w:t>
      </w:r>
      <w:proofErr w:type="spellStart"/>
      <w:r w:rsidRPr="000759DC">
        <w:rPr>
          <w:lang w:val="fr-FR"/>
        </w:rPr>
        <w:t>MGRP_max</w:t>
      </w:r>
      <w:proofErr w:type="spellEnd"/>
      <w:r w:rsidRPr="000759DC">
        <w:rPr>
          <w:lang w:val="fr-FR"/>
        </w:rPr>
        <w:t xml:space="preserve">), </w:t>
      </w:r>
      <w:proofErr w:type="spellStart"/>
      <w:r w:rsidRPr="000759DC">
        <w:rPr>
          <w:lang w:val="fr-FR"/>
        </w:rPr>
        <w:t>where</w:t>
      </w:r>
      <w:proofErr w:type="spellEnd"/>
      <w:r w:rsidRPr="000759DC">
        <w:rPr>
          <w:lang w:val="fr-FR"/>
        </w:rPr>
        <w:t xml:space="preserve"> </w:t>
      </w:r>
    </w:p>
    <w:p w14:paraId="46B0F4EA" w14:textId="77777777" w:rsidR="000759DC" w:rsidRPr="000759DC" w:rsidRDefault="000759DC" w:rsidP="000759DC">
      <w:pPr>
        <w:overflowPunct w:val="0"/>
        <w:autoSpaceDE w:val="0"/>
        <w:autoSpaceDN w:val="0"/>
        <w:adjustRightInd w:val="0"/>
        <w:ind w:left="1468" w:hanging="333"/>
        <w:jc w:val="both"/>
        <w:rPr>
          <w:lang w:val="fr-FR"/>
        </w:rPr>
      </w:pPr>
      <w:r w:rsidRPr="000759DC">
        <w:rPr>
          <w:lang w:val="fr-FR"/>
        </w:rPr>
        <w:t>-</w:t>
      </w:r>
      <w:r w:rsidRPr="000759DC">
        <w:rPr>
          <w:lang w:val="fr-FR"/>
        </w:rPr>
        <w:tab/>
        <w:t xml:space="preserve">If UE supports </w:t>
      </w:r>
      <w:r w:rsidRPr="000759DC">
        <w:rPr>
          <w:i/>
          <w:iCs/>
          <w:lang w:val="fr-FR"/>
        </w:rPr>
        <w:t>parallelMeasurementGap-r17</w:t>
      </w:r>
      <w:r w:rsidRPr="000759DC">
        <w:rPr>
          <w:lang w:val="fr-FR"/>
        </w:rPr>
        <w:t xml:space="preserve"> and </w:t>
      </w:r>
      <w:proofErr w:type="spellStart"/>
      <w:r w:rsidRPr="000759DC">
        <w:rPr>
          <w:lang w:val="fr-FR"/>
        </w:rPr>
        <w:t>is</w:t>
      </w:r>
      <w:proofErr w:type="spellEnd"/>
      <w:r w:rsidRPr="000759DC">
        <w:rPr>
          <w:lang w:val="fr-FR"/>
        </w:rPr>
        <w:t xml:space="preserve"> </w:t>
      </w:r>
      <w:proofErr w:type="spellStart"/>
      <w:r w:rsidRPr="000759DC">
        <w:rPr>
          <w:lang w:val="fr-FR"/>
        </w:rPr>
        <w:t>configured</w:t>
      </w:r>
      <w:proofErr w:type="spellEnd"/>
      <w:r w:rsidRPr="000759DC">
        <w:rPr>
          <w:lang w:val="fr-FR"/>
        </w:rPr>
        <w:t xml:space="preserve"> </w:t>
      </w:r>
      <w:proofErr w:type="spellStart"/>
      <w:r w:rsidRPr="000759DC">
        <w:rPr>
          <w:lang w:val="fr-FR"/>
        </w:rPr>
        <w:t>with</w:t>
      </w:r>
      <w:proofErr w:type="spellEnd"/>
      <w:r w:rsidRPr="000759DC">
        <w:rPr>
          <w:lang w:val="fr-FR"/>
        </w:rPr>
        <w:t xml:space="preserve"> concurrent </w:t>
      </w:r>
      <w:proofErr w:type="spellStart"/>
      <w:r w:rsidRPr="000759DC">
        <w:rPr>
          <w:lang w:val="fr-FR"/>
        </w:rPr>
        <w:t>measurement</w:t>
      </w:r>
      <w:proofErr w:type="spellEnd"/>
      <w:r w:rsidRPr="000759DC">
        <w:rPr>
          <w:lang w:val="fr-FR"/>
        </w:rPr>
        <w:t xml:space="preserve"> gaps, </w:t>
      </w:r>
      <w:proofErr w:type="spellStart"/>
      <w:r w:rsidRPr="000759DC">
        <w:rPr>
          <w:lang w:val="fr-FR"/>
        </w:rPr>
        <w:t>MGRP_max</w:t>
      </w:r>
      <w:proofErr w:type="spellEnd"/>
      <w:r w:rsidRPr="000759DC">
        <w:rPr>
          <w:lang w:val="fr-FR"/>
        </w:rPr>
        <w:t xml:space="preserve"> </w:t>
      </w:r>
      <w:proofErr w:type="spellStart"/>
      <w:r w:rsidRPr="000759DC">
        <w:rPr>
          <w:lang w:val="fr-FR"/>
        </w:rPr>
        <w:t>is</w:t>
      </w:r>
      <w:proofErr w:type="spellEnd"/>
      <w:r w:rsidRPr="000759DC">
        <w:rPr>
          <w:lang w:val="fr-FR"/>
        </w:rPr>
        <w:t xml:space="preserve"> the maximum MGRP </w:t>
      </w:r>
      <w:proofErr w:type="spellStart"/>
      <w:r w:rsidRPr="000759DC">
        <w:rPr>
          <w:lang w:val="fr-FR"/>
        </w:rPr>
        <w:t>across</w:t>
      </w:r>
      <w:proofErr w:type="spellEnd"/>
      <w:r w:rsidRPr="000759DC">
        <w:rPr>
          <w:lang w:val="fr-FR"/>
        </w:rPr>
        <w:t xml:space="preserve"> all </w:t>
      </w:r>
      <w:proofErr w:type="spellStart"/>
      <w:r w:rsidRPr="000759DC">
        <w:rPr>
          <w:lang w:val="fr-FR"/>
        </w:rPr>
        <w:t>configured</w:t>
      </w:r>
      <w:proofErr w:type="spellEnd"/>
      <w:r w:rsidRPr="000759DC">
        <w:rPr>
          <w:lang w:val="fr-FR"/>
        </w:rPr>
        <w:t xml:space="preserve"> per-UE </w:t>
      </w:r>
      <w:proofErr w:type="spellStart"/>
      <w:r w:rsidRPr="000759DC">
        <w:rPr>
          <w:lang w:val="fr-FR"/>
        </w:rPr>
        <w:t>measurement</w:t>
      </w:r>
      <w:proofErr w:type="spellEnd"/>
      <w:r w:rsidRPr="000759DC">
        <w:rPr>
          <w:lang w:val="fr-FR"/>
        </w:rPr>
        <w:t xml:space="preserve"> gap. </w:t>
      </w:r>
      <w:proofErr w:type="spellStart"/>
      <w:r w:rsidRPr="000759DC">
        <w:rPr>
          <w:lang w:val="fr-FR"/>
        </w:rPr>
        <w:t>Otherwise</w:t>
      </w:r>
      <w:proofErr w:type="spellEnd"/>
      <w:r w:rsidRPr="000759DC">
        <w:rPr>
          <w:lang w:val="fr-FR"/>
        </w:rPr>
        <w:t xml:space="preserve">, </w:t>
      </w:r>
      <w:proofErr w:type="spellStart"/>
      <w:r w:rsidRPr="000759DC">
        <w:rPr>
          <w:lang w:val="fr-FR"/>
        </w:rPr>
        <w:t>MGRP_max</w:t>
      </w:r>
      <w:proofErr w:type="spellEnd"/>
      <w:r w:rsidRPr="000759DC">
        <w:rPr>
          <w:lang w:val="fr-FR"/>
        </w:rPr>
        <w:t xml:space="preserve"> </w:t>
      </w:r>
      <w:proofErr w:type="spellStart"/>
      <w:r w:rsidRPr="000759DC">
        <w:rPr>
          <w:lang w:val="fr-FR"/>
        </w:rPr>
        <w:t>is</w:t>
      </w:r>
      <w:proofErr w:type="spellEnd"/>
      <w:r w:rsidRPr="000759DC">
        <w:rPr>
          <w:lang w:val="fr-FR"/>
        </w:rPr>
        <w:t xml:space="preserve"> the MGRP of </w:t>
      </w:r>
      <w:proofErr w:type="spellStart"/>
      <w:r w:rsidRPr="000759DC">
        <w:rPr>
          <w:lang w:val="fr-FR"/>
        </w:rPr>
        <w:t>configured</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 </w:t>
      </w:r>
    </w:p>
    <w:p w14:paraId="0DB08A34" w14:textId="77777777" w:rsidR="000759DC" w:rsidRPr="000759DC" w:rsidRDefault="000759DC" w:rsidP="000759DC">
      <w:pPr>
        <w:overflowPunct w:val="0"/>
        <w:autoSpaceDE w:val="0"/>
        <w:autoSpaceDN w:val="0"/>
        <w:adjustRightInd w:val="0"/>
        <w:ind w:left="1468" w:hanging="333"/>
        <w:jc w:val="both"/>
        <w:rPr>
          <w:lang w:val="fr-FR"/>
        </w:rPr>
      </w:pPr>
      <w:r w:rsidRPr="000759DC">
        <w:rPr>
          <w:lang w:val="fr-FR"/>
        </w:rPr>
        <w:t>-</w:t>
      </w:r>
      <w:r w:rsidRPr="000759DC">
        <w:rPr>
          <w:lang w:val="fr-FR"/>
        </w:rPr>
        <w:tab/>
      </w:r>
      <w:proofErr w:type="spellStart"/>
      <w:r w:rsidRPr="000759DC">
        <w:rPr>
          <w:lang w:val="fr-FR"/>
        </w:rPr>
        <w:t>Starting</w:t>
      </w:r>
      <w:proofErr w:type="spellEnd"/>
      <w:r w:rsidRPr="000759DC">
        <w:rPr>
          <w:lang w:val="fr-FR"/>
        </w:rPr>
        <w:t xml:space="preserve"> </w:t>
      </w:r>
      <w:proofErr w:type="spellStart"/>
      <w:r w:rsidRPr="000759DC">
        <w:rPr>
          <w:lang w:val="fr-FR"/>
        </w:rPr>
        <w:t>from</w:t>
      </w:r>
      <w:proofErr w:type="spellEnd"/>
      <w:r w:rsidRPr="000759DC">
        <w:rPr>
          <w:lang w:val="fr-FR"/>
        </w:rPr>
        <w:t xml:space="preserve"> the </w:t>
      </w:r>
      <w:proofErr w:type="spellStart"/>
      <w:r w:rsidRPr="000759DC">
        <w:rPr>
          <w:lang w:val="fr-FR"/>
        </w:rPr>
        <w:t>beginning</w:t>
      </w:r>
      <w:proofErr w:type="spellEnd"/>
      <w:r w:rsidRPr="000759DC">
        <w:rPr>
          <w:lang w:val="fr-FR"/>
        </w:rPr>
        <w:t xml:space="preserve"> of </w:t>
      </w:r>
      <w:proofErr w:type="spellStart"/>
      <w:r w:rsidRPr="000759DC">
        <w:rPr>
          <w:lang w:val="fr-FR"/>
        </w:rPr>
        <w:t>any</w:t>
      </w:r>
      <w:proofErr w:type="spellEnd"/>
      <w:r w:rsidRPr="000759DC">
        <w:rPr>
          <w:lang w:val="fr-FR"/>
        </w:rPr>
        <w:t xml:space="preserve"> SMTC occasion: </w:t>
      </w:r>
    </w:p>
    <w:p w14:paraId="48B2B486" w14:textId="77777777" w:rsidR="000759DC" w:rsidRPr="000759DC" w:rsidRDefault="000759DC" w:rsidP="000759DC">
      <w:pPr>
        <w:overflowPunct w:val="0"/>
        <w:autoSpaceDE w:val="0"/>
        <w:autoSpaceDN w:val="0"/>
        <w:adjustRightInd w:val="0"/>
        <w:ind w:left="1704" w:hanging="284"/>
        <w:jc w:val="both"/>
        <w:rPr>
          <w:lang w:val="fr-FR"/>
        </w:rPr>
      </w:pPr>
      <w:r w:rsidRPr="000759DC">
        <w:rPr>
          <w:lang w:val="fr-FR"/>
        </w:rPr>
        <w:t>-</w:t>
      </w:r>
      <w:r w:rsidRPr="000759DC">
        <w:rPr>
          <w:lang w:val="fr-FR"/>
        </w:rPr>
        <w:tab/>
      </w:r>
      <w:proofErr w:type="spellStart"/>
      <w:r w:rsidRPr="000759DC">
        <w:rPr>
          <w:lang w:val="fr-FR"/>
        </w:rPr>
        <w:t>N</w:t>
      </w:r>
      <w:r w:rsidRPr="000759DC">
        <w:rPr>
          <w:vertAlign w:val="subscript"/>
          <w:lang w:val="fr-FR"/>
        </w:rPr>
        <w:t>total_SAN</w:t>
      </w:r>
      <w:proofErr w:type="spellEnd"/>
      <w:r w:rsidRPr="000759DC">
        <w:rPr>
          <w:lang w:val="fr-FR"/>
        </w:rPr>
        <w:t xml:space="preserve"> </w:t>
      </w:r>
      <w:proofErr w:type="spellStart"/>
      <w:r w:rsidRPr="000759DC">
        <w:rPr>
          <w:lang w:val="fr-FR"/>
        </w:rPr>
        <w:t>is</w:t>
      </w:r>
      <w:proofErr w:type="spellEnd"/>
      <w:r w:rsidRPr="000759DC">
        <w:rPr>
          <w:lang w:val="fr-FR"/>
        </w:rPr>
        <w:t xml:space="preserve"> the total </w:t>
      </w:r>
      <w:proofErr w:type="spellStart"/>
      <w:r w:rsidRPr="000759DC">
        <w:rPr>
          <w:lang w:val="fr-FR"/>
        </w:rPr>
        <w:t>number</w:t>
      </w:r>
      <w:proofErr w:type="spellEnd"/>
      <w:r w:rsidRPr="000759DC">
        <w:rPr>
          <w:lang w:val="fr-FR"/>
        </w:rPr>
        <w:t xml:space="preserve"> of SMTC occasions </w:t>
      </w:r>
      <w:proofErr w:type="spellStart"/>
      <w:r w:rsidRPr="000759DC">
        <w:rPr>
          <w:lang w:val="fr-FR"/>
        </w:rPr>
        <w:t>within</w:t>
      </w:r>
      <w:proofErr w:type="spellEnd"/>
      <w:r w:rsidRPr="000759DC">
        <w:rPr>
          <w:lang w:val="fr-FR"/>
        </w:rPr>
        <w:t xml:space="preserve"> the </w:t>
      </w:r>
      <w:proofErr w:type="spellStart"/>
      <w:r w:rsidRPr="000759DC">
        <w:rPr>
          <w:lang w:val="fr-FR"/>
        </w:rPr>
        <w:t>window</w:t>
      </w:r>
      <w:proofErr w:type="spellEnd"/>
      <w:r w:rsidRPr="000759DC">
        <w:rPr>
          <w:lang w:val="fr-FR"/>
        </w:rPr>
        <w:t xml:space="preserve">, </w:t>
      </w:r>
      <w:proofErr w:type="spellStart"/>
      <w:r w:rsidRPr="000759DC">
        <w:rPr>
          <w:lang w:val="fr-FR"/>
        </w:rPr>
        <w:t>including</w:t>
      </w:r>
      <w:proofErr w:type="spellEnd"/>
      <w:r w:rsidRPr="000759DC">
        <w:rPr>
          <w:lang w:val="fr-FR"/>
        </w:rPr>
        <w:t xml:space="preserve"> </w:t>
      </w:r>
      <w:proofErr w:type="spellStart"/>
      <w:r w:rsidRPr="000759DC">
        <w:rPr>
          <w:lang w:val="fr-FR"/>
        </w:rPr>
        <w:t>those</w:t>
      </w:r>
      <w:proofErr w:type="spellEnd"/>
      <w:r w:rsidRPr="000759DC">
        <w:rPr>
          <w:lang w:val="fr-FR"/>
        </w:rPr>
        <w:t xml:space="preserve"> </w:t>
      </w:r>
      <w:proofErr w:type="spellStart"/>
      <w:r w:rsidRPr="000759DC">
        <w:rPr>
          <w:lang w:val="fr-FR"/>
        </w:rPr>
        <w:t>overlapped</w:t>
      </w:r>
      <w:proofErr w:type="spellEnd"/>
      <w:r w:rsidRPr="000759DC">
        <w:rPr>
          <w:lang w:val="fr-FR"/>
        </w:rPr>
        <w:t xml:space="preserve"> and non-</w:t>
      </w:r>
      <w:proofErr w:type="spellStart"/>
      <w:r w:rsidRPr="000759DC">
        <w:rPr>
          <w:lang w:val="fr-FR"/>
        </w:rPr>
        <w:t>overlapped</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 occasions </w:t>
      </w:r>
      <w:proofErr w:type="spellStart"/>
      <w:r w:rsidRPr="000759DC">
        <w:rPr>
          <w:lang w:val="fr-FR"/>
        </w:rPr>
        <w:t>within</w:t>
      </w:r>
      <w:proofErr w:type="spellEnd"/>
      <w:r w:rsidRPr="000759DC">
        <w:rPr>
          <w:lang w:val="fr-FR"/>
        </w:rPr>
        <w:t xml:space="preserve"> the </w:t>
      </w:r>
      <w:proofErr w:type="spellStart"/>
      <w:r w:rsidRPr="000759DC">
        <w:rPr>
          <w:lang w:val="fr-FR"/>
        </w:rPr>
        <w:t>window</w:t>
      </w:r>
      <w:proofErr w:type="spellEnd"/>
      <w:r w:rsidRPr="000759DC">
        <w:rPr>
          <w:lang w:val="fr-FR"/>
        </w:rPr>
        <w:t>, and</w:t>
      </w:r>
    </w:p>
    <w:p w14:paraId="0AC44509" w14:textId="77777777" w:rsidR="000759DC" w:rsidRPr="000759DC" w:rsidRDefault="000759DC" w:rsidP="000759DC">
      <w:pPr>
        <w:overflowPunct w:val="0"/>
        <w:autoSpaceDE w:val="0"/>
        <w:autoSpaceDN w:val="0"/>
        <w:adjustRightInd w:val="0"/>
        <w:ind w:left="1704" w:hanging="284"/>
        <w:jc w:val="both"/>
        <w:rPr>
          <w:lang w:val="fr-FR"/>
        </w:rPr>
      </w:pPr>
      <w:r w:rsidRPr="000759DC">
        <w:rPr>
          <w:lang w:val="fr-FR"/>
        </w:rPr>
        <w:t>-</w:t>
      </w:r>
      <w:r w:rsidRPr="000759DC">
        <w:rPr>
          <w:lang w:val="fr-FR"/>
        </w:rPr>
        <w:tab/>
      </w:r>
      <w:proofErr w:type="spellStart"/>
      <w:r w:rsidRPr="000759DC">
        <w:rPr>
          <w:lang w:val="fr-FR"/>
        </w:rPr>
        <w:t>N</w:t>
      </w:r>
      <w:r w:rsidRPr="000759DC">
        <w:rPr>
          <w:vertAlign w:val="subscript"/>
          <w:lang w:val="fr-FR"/>
        </w:rPr>
        <w:t>available_SAN</w:t>
      </w:r>
      <w:proofErr w:type="spellEnd"/>
      <w:r w:rsidRPr="000759DC">
        <w:rPr>
          <w:lang w:val="fr-FR"/>
        </w:rPr>
        <w:t xml:space="preserve"> </w:t>
      </w:r>
      <w:proofErr w:type="spellStart"/>
      <w:r w:rsidRPr="000759DC">
        <w:rPr>
          <w:lang w:val="fr-FR"/>
        </w:rPr>
        <w:t>is</w:t>
      </w:r>
      <w:proofErr w:type="spellEnd"/>
      <w:r w:rsidRPr="000759DC">
        <w:rPr>
          <w:lang w:val="fr-FR"/>
        </w:rPr>
        <w:t xml:space="preserve"> the </w:t>
      </w:r>
      <w:proofErr w:type="spellStart"/>
      <w:r w:rsidRPr="000759DC">
        <w:rPr>
          <w:lang w:val="fr-FR"/>
        </w:rPr>
        <w:t>number</w:t>
      </w:r>
      <w:proofErr w:type="spellEnd"/>
      <w:r w:rsidRPr="000759DC">
        <w:rPr>
          <w:lang w:val="fr-FR"/>
        </w:rPr>
        <w:t xml:space="preserve"> of SMTC occasions </w:t>
      </w:r>
      <w:proofErr w:type="spellStart"/>
      <w:r w:rsidRPr="000759DC">
        <w:rPr>
          <w:lang w:val="fr-FR"/>
        </w:rPr>
        <w:t>within</w:t>
      </w:r>
      <w:proofErr w:type="spellEnd"/>
      <w:r w:rsidRPr="000759DC">
        <w:rPr>
          <w:lang w:val="fr-FR"/>
        </w:rPr>
        <w:t xml:space="preserve"> the </w:t>
      </w:r>
      <w:proofErr w:type="spellStart"/>
      <w:r w:rsidRPr="000759DC">
        <w:rPr>
          <w:lang w:val="fr-FR"/>
        </w:rPr>
        <w:t>window</w:t>
      </w:r>
      <w:proofErr w:type="spellEnd"/>
      <w:r w:rsidRPr="000759DC">
        <w:rPr>
          <w:lang w:val="fr-FR"/>
        </w:rPr>
        <w:t xml:space="preserve"> W </w:t>
      </w:r>
      <w:proofErr w:type="spellStart"/>
      <w:r w:rsidRPr="000759DC">
        <w:rPr>
          <w:lang w:val="fr-FR"/>
        </w:rPr>
        <w:t>that</w:t>
      </w:r>
      <w:proofErr w:type="spellEnd"/>
      <w:r w:rsidRPr="000759DC">
        <w:rPr>
          <w:lang w:val="fr-FR"/>
        </w:rPr>
        <w:t xml:space="preserve"> do not </w:t>
      </w:r>
      <w:proofErr w:type="spellStart"/>
      <w:r w:rsidRPr="000759DC">
        <w:rPr>
          <w:lang w:val="fr-FR"/>
        </w:rPr>
        <w:t>collide</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any</w:t>
      </w:r>
      <w:proofErr w:type="spellEnd"/>
      <w:r w:rsidRPr="000759DC">
        <w:rPr>
          <w:lang w:val="fr-FR"/>
        </w:rPr>
        <w:t xml:space="preserve"> non-</w:t>
      </w:r>
      <w:proofErr w:type="spellStart"/>
      <w:r w:rsidRPr="000759DC">
        <w:rPr>
          <w:lang w:val="fr-FR"/>
        </w:rPr>
        <w:t>dropped</w:t>
      </w:r>
      <w:proofErr w:type="spellEnd"/>
      <w:r w:rsidRPr="000759DC">
        <w:rPr>
          <w:lang w:val="fr-FR"/>
        </w:rPr>
        <w:t xml:space="preserve"> MG occasion </w:t>
      </w:r>
      <w:proofErr w:type="spellStart"/>
      <w:r w:rsidRPr="000759DC">
        <w:rPr>
          <w:lang w:val="fr-FR"/>
        </w:rPr>
        <w:t>within</w:t>
      </w:r>
      <w:proofErr w:type="spellEnd"/>
      <w:r w:rsidRPr="000759DC">
        <w:rPr>
          <w:lang w:val="fr-FR"/>
        </w:rPr>
        <w:t xml:space="preserve"> or </w:t>
      </w:r>
      <w:proofErr w:type="spellStart"/>
      <w:r w:rsidRPr="000759DC">
        <w:rPr>
          <w:lang w:val="fr-FR"/>
        </w:rPr>
        <w:t>outside</w:t>
      </w:r>
      <w:proofErr w:type="spellEnd"/>
      <w:r w:rsidRPr="000759DC">
        <w:rPr>
          <w:lang w:val="fr-FR"/>
        </w:rPr>
        <w:t xml:space="preserve"> the </w:t>
      </w:r>
      <w:proofErr w:type="spellStart"/>
      <w:r w:rsidRPr="000759DC">
        <w:rPr>
          <w:lang w:val="fr-FR"/>
        </w:rPr>
        <w:t>window</w:t>
      </w:r>
      <w:proofErr w:type="spellEnd"/>
      <w:r w:rsidRPr="000759DC">
        <w:rPr>
          <w:lang w:val="fr-FR"/>
        </w:rPr>
        <w:t xml:space="preserve"> W, </w:t>
      </w:r>
      <w:proofErr w:type="spellStart"/>
      <w:r w:rsidRPr="000759DC">
        <w:rPr>
          <w:lang w:val="fr-FR"/>
        </w:rPr>
        <w:t>after</w:t>
      </w:r>
      <w:proofErr w:type="spellEnd"/>
      <w:r w:rsidRPr="000759DC">
        <w:rPr>
          <w:lang w:val="fr-FR"/>
        </w:rPr>
        <w:t xml:space="preserve"> </w:t>
      </w:r>
      <w:proofErr w:type="spellStart"/>
      <w:r w:rsidRPr="000759DC">
        <w:rPr>
          <w:lang w:val="fr-FR"/>
        </w:rPr>
        <w:t>accounting</w:t>
      </w:r>
      <w:proofErr w:type="spellEnd"/>
      <w:r w:rsidRPr="000759DC">
        <w:rPr>
          <w:lang w:val="fr-FR"/>
        </w:rPr>
        <w:t xml:space="preserve"> for </w:t>
      </w:r>
      <w:proofErr w:type="spellStart"/>
      <w:r w:rsidRPr="000759DC">
        <w:rPr>
          <w:lang w:val="fr-FR"/>
        </w:rPr>
        <w:t>measurement</w:t>
      </w:r>
      <w:proofErr w:type="spellEnd"/>
      <w:r w:rsidRPr="000759DC">
        <w:rPr>
          <w:lang w:val="fr-FR"/>
        </w:rPr>
        <w:t xml:space="preserve"> gap </w:t>
      </w:r>
      <w:r w:rsidRPr="000759DC">
        <w:rPr>
          <w:lang w:val="fr-FR"/>
        </w:rPr>
        <w:lastRenderedPageBreak/>
        <w:t xml:space="preserve">collisions by </w:t>
      </w:r>
      <w:proofErr w:type="spellStart"/>
      <w:r w:rsidRPr="000759DC">
        <w:rPr>
          <w:lang w:val="fr-FR"/>
        </w:rPr>
        <w:t>applying</w:t>
      </w:r>
      <w:proofErr w:type="spellEnd"/>
      <w:r w:rsidRPr="000759DC">
        <w:rPr>
          <w:lang w:val="fr-FR"/>
        </w:rPr>
        <w:t xml:space="preserve"> the </w:t>
      </w:r>
      <w:proofErr w:type="spellStart"/>
      <w:r w:rsidRPr="000759DC">
        <w:rPr>
          <w:lang w:val="fr-FR"/>
        </w:rPr>
        <w:t>measurement</w:t>
      </w:r>
      <w:proofErr w:type="spellEnd"/>
      <w:r w:rsidRPr="000759DC">
        <w:rPr>
          <w:lang w:val="fr-FR"/>
        </w:rPr>
        <w:t xml:space="preserve"> gap collision </w:t>
      </w:r>
      <w:proofErr w:type="spellStart"/>
      <w:r w:rsidRPr="000759DC">
        <w:rPr>
          <w:lang w:val="fr-FR"/>
        </w:rPr>
        <w:t>rule</w:t>
      </w:r>
      <w:proofErr w:type="spellEnd"/>
      <w:r w:rsidRPr="000759DC">
        <w:rPr>
          <w:lang w:val="fr-FR"/>
        </w:rPr>
        <w:t xml:space="preserve"> in clause 9.1C.8.3. The collision </w:t>
      </w:r>
      <w:proofErr w:type="spellStart"/>
      <w:r w:rsidRPr="000759DC">
        <w:rPr>
          <w:lang w:val="fr-FR"/>
        </w:rPr>
        <w:t>rule</w:t>
      </w:r>
      <w:proofErr w:type="spellEnd"/>
      <w:r w:rsidRPr="000759DC">
        <w:rPr>
          <w:lang w:val="fr-FR"/>
        </w:rPr>
        <w:t xml:space="preserve"> </w:t>
      </w:r>
      <w:proofErr w:type="spellStart"/>
      <w:r w:rsidRPr="000759DC">
        <w:rPr>
          <w:lang w:val="fr-FR"/>
        </w:rPr>
        <w:t>between</w:t>
      </w:r>
      <w:proofErr w:type="spellEnd"/>
      <w:r w:rsidRPr="000759DC">
        <w:rPr>
          <w:lang w:val="fr-FR"/>
        </w:rPr>
        <w:t xml:space="preserve"> SMTC occasion and </w:t>
      </w:r>
      <w:proofErr w:type="spellStart"/>
      <w:r w:rsidRPr="000759DC">
        <w:rPr>
          <w:lang w:val="fr-FR"/>
        </w:rPr>
        <w:t>measurement</w:t>
      </w:r>
      <w:proofErr w:type="spellEnd"/>
      <w:r w:rsidRPr="000759DC">
        <w:rPr>
          <w:lang w:val="fr-FR"/>
        </w:rPr>
        <w:t xml:space="preserve"> gap occasion </w:t>
      </w:r>
      <w:proofErr w:type="spellStart"/>
      <w:r w:rsidRPr="000759DC">
        <w:rPr>
          <w:lang w:val="fr-FR"/>
        </w:rPr>
        <w:t>is</w:t>
      </w:r>
      <w:proofErr w:type="spellEnd"/>
      <w:r w:rsidRPr="000759DC">
        <w:rPr>
          <w:lang w:val="fr-FR"/>
        </w:rPr>
        <w:t xml:space="preserve"> </w:t>
      </w:r>
      <w:proofErr w:type="spellStart"/>
      <w:r w:rsidRPr="000759DC">
        <w:rPr>
          <w:lang w:val="fr-FR"/>
        </w:rPr>
        <w:t>defined</w:t>
      </w:r>
      <w:proofErr w:type="spellEnd"/>
      <w:r w:rsidRPr="000759DC">
        <w:rPr>
          <w:lang w:val="fr-FR"/>
        </w:rPr>
        <w:t xml:space="preserve"> in clause 9.1C.9.1</w:t>
      </w:r>
    </w:p>
    <w:p w14:paraId="26992145" w14:textId="77777777" w:rsidR="000759DC" w:rsidRPr="000759DC" w:rsidRDefault="000759DC" w:rsidP="000759DC">
      <w:pPr>
        <w:overflowPunct w:val="0"/>
        <w:autoSpaceDE w:val="0"/>
        <w:autoSpaceDN w:val="0"/>
        <w:adjustRightInd w:val="0"/>
        <w:ind w:left="256" w:firstLine="284"/>
        <w:rPr>
          <w:rFonts w:eastAsia="Malgun Gothic"/>
        </w:rPr>
      </w:pPr>
      <w:proofErr w:type="spellStart"/>
      <w:r w:rsidRPr="000759DC">
        <w:t>K</w:t>
      </w:r>
      <w:r w:rsidRPr="000759DC">
        <w:rPr>
          <w:vertAlign w:val="subscript"/>
        </w:rPr>
        <w:t>p</w:t>
      </w:r>
      <w:proofErr w:type="spellEnd"/>
      <w:r w:rsidRPr="000759DC">
        <w:t xml:space="preserve"> = [1] when </w:t>
      </w:r>
      <w:proofErr w:type="spellStart"/>
      <w:r w:rsidRPr="000759DC">
        <w:t>N</w:t>
      </w:r>
      <w:r w:rsidRPr="000759DC">
        <w:rPr>
          <w:vertAlign w:val="subscript"/>
        </w:rPr>
        <w:t>available_SAN</w:t>
      </w:r>
      <w:proofErr w:type="spellEnd"/>
      <w:r w:rsidRPr="000759DC">
        <w:t xml:space="preserve"> = 0</w:t>
      </w:r>
      <w:r w:rsidRPr="000759DC">
        <w:rPr>
          <w:rFonts w:eastAsia="Malgun Gothic"/>
        </w:rPr>
        <w:t xml:space="preserve"> and measurement gap sharing in clause 9.1.2.1a shall apply.</w:t>
      </w:r>
    </w:p>
    <w:p w14:paraId="5B9E13FB" w14:textId="77777777" w:rsidR="000759DC" w:rsidRPr="000759DC" w:rsidRDefault="000759DC" w:rsidP="000759DC">
      <w:pPr>
        <w:overflowPunct w:val="0"/>
        <w:autoSpaceDE w:val="0"/>
        <w:autoSpaceDN w:val="0"/>
        <w:adjustRightInd w:val="0"/>
        <w:ind w:left="568" w:hanging="28"/>
        <w:rPr>
          <w:rFonts w:eastAsia="Malgun Gothic"/>
        </w:rPr>
      </w:pPr>
      <w:proofErr w:type="spellStart"/>
      <w:r w:rsidRPr="000759DC">
        <w:rPr>
          <w:rFonts w:eastAsia="Malgun Gothic"/>
        </w:rPr>
        <w:t>K</w:t>
      </w:r>
      <w:r w:rsidRPr="000759DC">
        <w:rPr>
          <w:rFonts w:eastAsia="Malgun Gothic"/>
          <w:vertAlign w:val="subscript"/>
        </w:rPr>
        <w:t>p</w:t>
      </w:r>
      <w:proofErr w:type="spellEnd"/>
      <w:r w:rsidRPr="000759DC">
        <w:rPr>
          <w:rFonts w:eastAsia="Malgun Gothic"/>
        </w:rPr>
        <w:t xml:space="preserve"> = 1 when inter-frequency SMTC is fully non overlapping with measurement gaps.</w:t>
      </w:r>
    </w:p>
    <w:p w14:paraId="5A715BB3" w14:textId="77777777" w:rsidR="000759DC" w:rsidRPr="000759DC" w:rsidRDefault="000759DC" w:rsidP="000759DC">
      <w:pPr>
        <w:overflowPunct w:val="0"/>
        <w:autoSpaceDE w:val="0"/>
        <w:autoSpaceDN w:val="0"/>
        <w:adjustRightInd w:val="0"/>
        <w:ind w:left="568" w:hanging="284"/>
      </w:pPr>
      <w:proofErr w:type="spellStart"/>
      <w:r w:rsidRPr="000759DC">
        <w:t>K</w:t>
      </w:r>
      <w:r w:rsidRPr="000759DC">
        <w:rPr>
          <w:vertAlign w:val="subscript"/>
        </w:rPr>
        <w:t>satellite</w:t>
      </w:r>
      <w:proofErr w:type="spellEnd"/>
      <w:r w:rsidRPr="000759DC">
        <w:t>: it is a satellite specific scaling factor.</w:t>
      </w:r>
    </w:p>
    <w:p w14:paraId="49D7C1DC" w14:textId="77777777" w:rsidR="000759DC" w:rsidRPr="000759DC" w:rsidRDefault="000759DC" w:rsidP="000759DC">
      <w:pPr>
        <w:numPr>
          <w:ilvl w:val="0"/>
          <w:numId w:val="3"/>
        </w:numPr>
        <w:overflowPunct w:val="0"/>
        <w:autoSpaceDE w:val="0"/>
        <w:autoSpaceDN w:val="0"/>
        <w:adjustRightInd w:val="0"/>
      </w:pPr>
      <w:r w:rsidRPr="000759DC">
        <w:t>If SMTCs do not overlap with each other, and if LEO and/or GEO satellite(s) is/are required to be measured within SMTC</w:t>
      </w:r>
    </w:p>
    <w:p w14:paraId="7534FAF9" w14:textId="77777777" w:rsidR="000759DC" w:rsidRPr="000759DC" w:rsidRDefault="000759DC" w:rsidP="000759DC">
      <w:pPr>
        <w:numPr>
          <w:ilvl w:val="1"/>
          <w:numId w:val="3"/>
        </w:numPr>
        <w:overflowPunct w:val="0"/>
        <w:autoSpaceDE w:val="0"/>
        <w:autoSpaceDN w:val="0"/>
        <w:adjustRightInd w:val="0"/>
      </w:pPr>
      <w:proofErr w:type="spellStart"/>
      <w:r w:rsidRPr="000759DC">
        <w:t>K</w:t>
      </w:r>
      <w:r w:rsidRPr="000759DC">
        <w:rPr>
          <w:vertAlign w:val="subscript"/>
        </w:rPr>
        <w:t>satellite</w:t>
      </w:r>
      <w:proofErr w:type="spellEnd"/>
      <w:r w:rsidRPr="000759DC">
        <w:t xml:space="preserve"> = 1, if GSO satellite(s) is/are measured on the carrier</w:t>
      </w:r>
    </w:p>
    <w:p w14:paraId="0C8D0B6F" w14:textId="77777777" w:rsidR="000759DC" w:rsidRPr="000759DC" w:rsidRDefault="00E72885" w:rsidP="000759DC">
      <w:pPr>
        <w:numPr>
          <w:ilvl w:val="1"/>
          <w:numId w:val="3"/>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0759DC" w:rsidRPr="000759DC">
        <w:t>, if LEO satellite(s) is/are measured on the carrier.</w:t>
      </w:r>
    </w:p>
    <w:p w14:paraId="19FC673C" w14:textId="77777777" w:rsidR="000759DC" w:rsidRPr="000759DC" w:rsidRDefault="000759DC" w:rsidP="000759DC">
      <w:pPr>
        <w:numPr>
          <w:ilvl w:val="0"/>
          <w:numId w:val="3"/>
        </w:numPr>
        <w:overflowPunct w:val="0"/>
        <w:autoSpaceDE w:val="0"/>
        <w:autoSpaceDN w:val="0"/>
        <w:adjustRightInd w:val="0"/>
      </w:pPr>
      <w:r w:rsidRPr="000759DC">
        <w:t>If SMTCs partially overlap with each other, and if LEO and/or GEO satellite(s) is/are required to be measured within overlapped SMTCs</w:t>
      </w:r>
    </w:p>
    <w:p w14:paraId="03112E56" w14:textId="77777777" w:rsidR="000759DC" w:rsidRPr="000759DC" w:rsidRDefault="00E72885" w:rsidP="000759DC">
      <w:pPr>
        <w:numPr>
          <w:ilvl w:val="1"/>
          <w:numId w:val="3"/>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0759DC" w:rsidRPr="000759DC">
        <w:t>, if only GEO satellite(s) is/are measured on the carrier</w:t>
      </w:r>
    </w:p>
    <w:p w14:paraId="452B3BEF" w14:textId="77777777" w:rsidR="000759DC" w:rsidRPr="000759DC" w:rsidRDefault="00E72885" w:rsidP="000759DC">
      <w:pPr>
        <w:numPr>
          <w:ilvl w:val="1"/>
          <w:numId w:val="3"/>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0759DC" w:rsidRPr="000759DC">
        <w:t>, if only LEO satellite(s) is/are measured on the carrier.</w:t>
      </w:r>
    </w:p>
    <w:p w14:paraId="26A71D7D"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t xml:space="preserve">Table 9.3C.7.1-1: Time </w:t>
      </w:r>
      <w:proofErr w:type="spellStart"/>
      <w:r w:rsidRPr="000759DC">
        <w:rPr>
          <w:rFonts w:ascii="Arial" w:hAnsi="Arial" w:cs="Arial"/>
          <w:b/>
          <w:lang w:val="fr-FR"/>
        </w:rPr>
        <w:t>period</w:t>
      </w:r>
      <w:proofErr w:type="spellEnd"/>
      <w:r w:rsidRPr="000759DC">
        <w:rPr>
          <w:rFonts w:ascii="Arial" w:hAnsi="Arial" w:cs="Arial"/>
          <w:b/>
          <w:lang w:val="fr-FR"/>
        </w:rPr>
        <w:t xml:space="preserve"> for PSS/SSS </w:t>
      </w:r>
      <w:proofErr w:type="spellStart"/>
      <w:r w:rsidRPr="000759DC">
        <w:rPr>
          <w:rFonts w:ascii="Arial" w:hAnsi="Arial" w:cs="Arial"/>
          <w:b/>
          <w:lang w:val="fr-FR"/>
        </w:rPr>
        <w:t>detection</w:t>
      </w:r>
      <w:proofErr w:type="spellEnd"/>
      <w:r w:rsidRPr="000759DC">
        <w:rPr>
          <w:rFonts w:ascii="Arial" w:hAnsi="Arial" w:cs="Arial"/>
          <w:b/>
          <w:lang w:val="fr-FR"/>
        </w:rPr>
        <w:t>,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0759DC" w:rsidRPr="000759DC" w14:paraId="294082C6"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742310D6"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hideMark/>
          </w:tcPr>
          <w:p w14:paraId="0049C613"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r w:rsidRPr="000759DC">
              <w:rPr>
                <w:rFonts w:ascii="Arial" w:hAnsi="Arial" w:cs="Arial"/>
                <w:b/>
                <w:sz w:val="18"/>
                <w:lang w:val="fr-FR"/>
              </w:rPr>
              <w:t>T</w:t>
            </w:r>
            <w:r w:rsidRPr="000759DC">
              <w:rPr>
                <w:rFonts w:ascii="Arial" w:hAnsi="Arial" w:cs="Arial"/>
                <w:b/>
                <w:sz w:val="18"/>
                <w:vertAlign w:val="subscript"/>
                <w:lang w:val="fr-FR"/>
              </w:rPr>
              <w:t>PSS/</w:t>
            </w:r>
            <w:proofErr w:type="spellStart"/>
            <w:r w:rsidRPr="000759DC">
              <w:rPr>
                <w:rFonts w:ascii="Arial" w:hAnsi="Arial" w:cs="Arial"/>
                <w:b/>
                <w:sz w:val="18"/>
                <w:vertAlign w:val="subscript"/>
                <w:lang w:val="fr-FR"/>
              </w:rPr>
              <w:t>SSS_sync_int</w:t>
            </w:r>
            <w:r w:rsidRPr="000759DC">
              <w:rPr>
                <w:rFonts w:ascii="Arial" w:hAnsi="Arial" w:cs="Arial"/>
                <w:b/>
                <w:sz w:val="18"/>
                <w:vertAlign w:val="subscript"/>
                <w:lang w:val="fr-FR" w:eastAsia="zh-CN"/>
              </w:rPr>
              <w:t>er</w:t>
            </w:r>
            <w:proofErr w:type="spellEnd"/>
          </w:p>
        </w:tc>
      </w:tr>
      <w:tr w:rsidR="000759DC" w:rsidRPr="000759DC" w14:paraId="6189655F"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2AE59E6E"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hideMark/>
          </w:tcPr>
          <w:p w14:paraId="45FBA22D"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eastAsia="zh-CN"/>
              </w:rPr>
            </w:pPr>
            <w:r w:rsidRPr="000759DC">
              <w:rPr>
                <w:rFonts w:ascii="Arial" w:hAnsi="Arial" w:cs="Arial"/>
                <w:sz w:val="18"/>
                <w:lang w:val="fr-FR"/>
              </w:rPr>
              <w:t xml:space="preserve">max( 600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( 5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r w:rsidRPr="000759DC">
              <w:rPr>
                <w:rFonts w:ascii="Arial" w:hAnsi="Arial" w:cs="Arial"/>
                <w:sz w:val="18"/>
                <w:vertAlign w:val="superscript"/>
                <w:lang w:val="fr-FR"/>
              </w:rPr>
              <w:t>Note 1</w:t>
            </w:r>
            <w:r w:rsidRPr="000759DC">
              <w:rPr>
                <w:rFonts w:ascii="Arial" w:hAnsi="Arial" w:cs="Arial"/>
                <w:sz w:val="18"/>
                <w:lang w:val="fr-FR"/>
              </w:rPr>
              <w:t xml:space="preserv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4D0E95" w14:paraId="48A86404"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6F02E339"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hideMark/>
          </w:tcPr>
          <w:p w14:paraId="5CD3E942"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r w:rsidRPr="000759DC">
              <w:rPr>
                <w:rFonts w:ascii="Arial" w:hAnsi="Arial" w:cs="Arial"/>
                <w:sz w:val="18"/>
                <w:lang w:val="fr-FR"/>
              </w:rPr>
              <w:t xml:space="preserve">max( 600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(1.5x 5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max(SMTC </w:t>
            </w:r>
            <w:proofErr w:type="spellStart"/>
            <w:r w:rsidRPr="000759DC">
              <w:rPr>
                <w:rFonts w:ascii="Arial" w:hAnsi="Arial" w:cs="Arial"/>
                <w:sz w:val="18"/>
                <w:lang w:val="fr-FR"/>
              </w:rPr>
              <w:t>period,DRX</w:t>
            </w:r>
            <w:proofErr w:type="spellEnd"/>
            <w:r w:rsidRPr="000759DC">
              <w:rPr>
                <w:rFonts w:ascii="Arial" w:hAnsi="Arial" w:cs="Arial"/>
                <w:sz w:val="18"/>
                <w:lang w:val="fr-FR"/>
              </w:rPr>
              <w:t xml:space="preserve">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41B27500"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7F11BB86"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hideMark/>
          </w:tcPr>
          <w:p w14:paraId="66540E38"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(5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DRX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798984E2" w14:textId="77777777" w:rsidTr="000759D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3F6819"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2BBBD168" w14:textId="77777777" w:rsidR="000759DC" w:rsidRPr="000759DC" w:rsidRDefault="000759DC" w:rsidP="000759DC">
      <w:pPr>
        <w:overflowPunct w:val="0"/>
        <w:autoSpaceDE w:val="0"/>
        <w:autoSpaceDN w:val="0"/>
        <w:adjustRightInd w:val="0"/>
        <w:rPr>
          <w:lang w:eastAsia="zh-CN"/>
        </w:rPr>
      </w:pPr>
    </w:p>
    <w:p w14:paraId="5F5D4DA2"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t xml:space="preserve">Table 9.3C.7.1-2: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sidRPr="000759DC">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759DC" w:rsidRPr="000759DC" w14:paraId="5ACA9A27"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9782B4D"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3221EE9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b/>
                <w:sz w:val="18"/>
                <w:lang w:val="fr-FR"/>
              </w:rPr>
              <w:t>T</w:t>
            </w:r>
            <w:r w:rsidRPr="000759DC">
              <w:rPr>
                <w:rFonts w:ascii="Arial" w:hAnsi="Arial" w:cs="Arial"/>
                <w:b/>
                <w:sz w:val="18"/>
                <w:vertAlign w:val="subscript"/>
                <w:lang w:val="fr-FR"/>
              </w:rPr>
              <w:t>SSB_time_index_inter</w:t>
            </w:r>
            <w:proofErr w:type="spellEnd"/>
          </w:p>
        </w:tc>
      </w:tr>
      <w:tr w:rsidR="000759DC" w:rsidRPr="000759DC" w14:paraId="019724E3"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2988A3B5"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9FD32EA"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eastAsia="zh-CN"/>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( 3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vertAlign w:val="subscript"/>
                <w:lang w:val="fr-FR"/>
              </w:rPr>
              <w:t xml:space="preserve"> </w:t>
            </w:r>
            <w:r w:rsidRPr="000759DC">
              <w:rPr>
                <w:rFonts w:ascii="Arial" w:hAnsi="Arial" w:cs="Arial"/>
                <w:sz w:val="18"/>
                <w:lang w:val="fr-FR"/>
              </w:rPr>
              <w:t>)</w:t>
            </w:r>
            <w:r w:rsidRPr="000759DC">
              <w:rPr>
                <w:rFonts w:ascii="Arial" w:hAnsi="Arial" w:cs="Arial"/>
                <w:sz w:val="18"/>
                <w:vertAlign w:val="subscript"/>
                <w:lang w:val="fr-FR"/>
              </w:rPr>
              <w:t xml:space="preserve"> </w:t>
            </w:r>
            <w:r w:rsidRPr="000759DC">
              <w:rPr>
                <w:rFonts w:ascii="Arial" w:hAnsi="Arial" w:cs="Arial"/>
                <w:sz w:val="18"/>
                <w:lang w:val="fr-FR"/>
              </w:rPr>
              <w:t xml:space="preserve">x SMTC </w:t>
            </w:r>
            <w:proofErr w:type="spellStart"/>
            <w:r w:rsidRPr="000759DC">
              <w:rPr>
                <w:rFonts w:ascii="Arial" w:hAnsi="Arial" w:cs="Arial"/>
                <w:sz w:val="18"/>
                <w:lang w:val="fr-FR"/>
              </w:rPr>
              <w:t>period</w:t>
            </w:r>
            <w:proofErr w:type="spellEnd"/>
            <w:r w:rsidRPr="000759DC">
              <w:rPr>
                <w:rFonts w:ascii="Arial" w:hAnsi="Arial" w:cs="Arial"/>
                <w:sz w:val="18"/>
                <w:lang w:val="fr-FR"/>
              </w:rPr>
              <w:t>)</w:t>
            </w:r>
            <w:r w:rsidRPr="000759DC">
              <w:rPr>
                <w:rFonts w:ascii="Arial" w:hAnsi="Arial" w:cs="Arial"/>
                <w:sz w:val="18"/>
                <w:vertAlign w:val="superscript"/>
                <w:lang w:val="fr-FR"/>
              </w:rPr>
              <w:t>Note 1</w:t>
            </w:r>
            <w:r w:rsidRPr="000759DC">
              <w:rPr>
                <w:rFonts w:ascii="Arial" w:hAnsi="Arial" w:cs="Arial"/>
                <w:sz w:val="18"/>
                <w:lang w:val="fr-FR"/>
              </w:rPr>
              <w:t xml:space="preserv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4D0E95" w14:paraId="7156AC9F"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E6EBEE8"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199E84BB"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(1.5 x 3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max(SMTC </w:t>
            </w:r>
            <w:proofErr w:type="spellStart"/>
            <w:r w:rsidRPr="000759DC">
              <w:rPr>
                <w:rFonts w:ascii="Arial" w:hAnsi="Arial" w:cs="Arial"/>
                <w:sz w:val="18"/>
                <w:lang w:val="fr-FR"/>
              </w:rPr>
              <w:t>period,DRX</w:t>
            </w:r>
            <w:proofErr w:type="spellEnd"/>
            <w:r w:rsidRPr="000759DC">
              <w:rPr>
                <w:rFonts w:ascii="Arial" w:hAnsi="Arial" w:cs="Arial"/>
                <w:sz w:val="18"/>
                <w:lang w:val="fr-FR"/>
              </w:rPr>
              <w:t xml:space="preserve">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3B43CC7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2529382D"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395CE180"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(3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DRX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41C604CC" w14:textId="77777777" w:rsidTr="000759D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077FFE"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eastAsia="ko-KR"/>
              </w:rPr>
              <w:t>NOTE</w:t>
            </w:r>
            <w:r w:rsidRPr="000759DC">
              <w:rPr>
                <w:rFonts w:ascii="Arial" w:hAnsi="Arial" w:cs="Arial"/>
                <w:sz w:val="18"/>
                <w:lang w:val="fr-FR"/>
              </w:rPr>
              <w:t xml:space="preserv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64B2D18F" w14:textId="77777777" w:rsidR="000759DC" w:rsidRDefault="000759DC" w:rsidP="000759DC">
      <w:pPr>
        <w:overflowPunct w:val="0"/>
        <w:autoSpaceDE w:val="0"/>
        <w:autoSpaceDN w:val="0"/>
        <w:adjustRightInd w:val="0"/>
        <w:rPr>
          <w:ins w:id="46" w:author="Author"/>
          <w:lang w:eastAsia="zh-CN"/>
        </w:rPr>
      </w:pPr>
    </w:p>
    <w:p w14:paraId="1F0C0C43" w14:textId="77777777" w:rsidR="007361AC" w:rsidRPr="000759DC" w:rsidRDefault="007361AC" w:rsidP="007361AC">
      <w:pPr>
        <w:overflowPunct w:val="0"/>
        <w:autoSpaceDE w:val="0"/>
        <w:autoSpaceDN w:val="0"/>
        <w:adjustRightInd w:val="0"/>
        <w:rPr>
          <w:ins w:id="47" w:author="Author"/>
          <w:lang w:eastAsia="zh-CN"/>
        </w:rPr>
      </w:pPr>
    </w:p>
    <w:p w14:paraId="2C3F24FB" w14:textId="2781E751" w:rsidR="007361AC" w:rsidRPr="000759DC" w:rsidRDefault="007361AC" w:rsidP="007361AC">
      <w:pPr>
        <w:keepNext/>
        <w:keepLines/>
        <w:overflowPunct w:val="0"/>
        <w:autoSpaceDE w:val="0"/>
        <w:autoSpaceDN w:val="0"/>
        <w:adjustRightInd w:val="0"/>
        <w:spacing w:before="60"/>
        <w:jc w:val="center"/>
        <w:rPr>
          <w:ins w:id="48" w:author="Author"/>
          <w:rFonts w:ascii="Arial" w:hAnsi="Arial" w:cs="Arial"/>
          <w:b/>
          <w:lang w:val="fr-FR"/>
        </w:rPr>
      </w:pPr>
      <w:ins w:id="49" w:author="Author">
        <w:r w:rsidRPr="000759DC">
          <w:rPr>
            <w:rFonts w:ascii="Arial" w:hAnsi="Arial" w:cs="Arial"/>
            <w:b/>
            <w:lang w:val="fr-FR"/>
          </w:rPr>
          <w:t>Table 9.3C.7.1-</w:t>
        </w:r>
        <w:r>
          <w:rPr>
            <w:rFonts w:ascii="Arial" w:hAnsi="Arial" w:cs="Arial"/>
            <w:b/>
            <w:lang w:val="fr-FR"/>
          </w:rPr>
          <w:t>3</w:t>
        </w:r>
        <w:r w:rsidRPr="000759DC">
          <w:rPr>
            <w:rFonts w:ascii="Arial" w:hAnsi="Arial" w:cs="Arial"/>
            <w:b/>
            <w:lang w:val="fr-FR"/>
          </w:rPr>
          <w:t xml:space="preserve">: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Pr>
            <w:rFonts w:ascii="Arial" w:hAnsi="Arial" w:cs="Arial"/>
            <w:b/>
            <w:lang w:val="fr-FR"/>
          </w:rPr>
          <w:t xml:space="preserve"> </w:t>
        </w:r>
        <w:r w:rsidRPr="007361AC">
          <w:rPr>
            <w:rFonts w:ascii="Arial" w:hAnsi="Arial" w:cs="Arial"/>
            <w:b/>
          </w:rPr>
          <w:t>for a UE operating on a target cell with 12 PRB SSB (FR1</w:t>
        </w:r>
        <w:r w:rsidR="004D0E95">
          <w:rPr>
            <w:rFonts w:ascii="Arial" w:hAnsi="Arial" w:cs="Arial"/>
            <w:b/>
          </w:rPr>
          <w:t>-NTN</w:t>
        </w:r>
        <w:r w:rsidRPr="007361AC">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361AC" w:rsidRPr="000759DC" w14:paraId="7E41B2E4" w14:textId="77777777" w:rsidTr="008B2813">
        <w:trPr>
          <w:jc w:val="center"/>
          <w:ins w:id="50" w:author="Author"/>
        </w:trPr>
        <w:tc>
          <w:tcPr>
            <w:tcW w:w="2122" w:type="dxa"/>
            <w:tcBorders>
              <w:top w:val="single" w:sz="4" w:space="0" w:color="auto"/>
              <w:left w:val="single" w:sz="4" w:space="0" w:color="auto"/>
              <w:bottom w:val="single" w:sz="4" w:space="0" w:color="auto"/>
              <w:right w:val="single" w:sz="4" w:space="0" w:color="auto"/>
            </w:tcBorders>
            <w:hideMark/>
          </w:tcPr>
          <w:p w14:paraId="0D7A8555" w14:textId="77777777" w:rsidR="007361AC" w:rsidRPr="000759DC" w:rsidRDefault="007361AC" w:rsidP="008B2813">
            <w:pPr>
              <w:keepNext/>
              <w:keepLines/>
              <w:overflowPunct w:val="0"/>
              <w:autoSpaceDE w:val="0"/>
              <w:autoSpaceDN w:val="0"/>
              <w:adjustRightInd w:val="0"/>
              <w:spacing w:after="0"/>
              <w:jc w:val="center"/>
              <w:rPr>
                <w:ins w:id="51" w:author="Author"/>
                <w:rFonts w:ascii="Arial" w:hAnsi="Arial" w:cs="Arial"/>
                <w:b/>
                <w:sz w:val="18"/>
                <w:lang w:val="fr-FR"/>
              </w:rPr>
            </w:pPr>
            <w:ins w:id="52" w:author="Author">
              <w:r w:rsidRPr="000759DC">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hideMark/>
          </w:tcPr>
          <w:p w14:paraId="3059C0AE" w14:textId="77777777" w:rsidR="007361AC" w:rsidRPr="000759DC" w:rsidRDefault="007361AC" w:rsidP="008B2813">
            <w:pPr>
              <w:keepNext/>
              <w:keepLines/>
              <w:overflowPunct w:val="0"/>
              <w:autoSpaceDE w:val="0"/>
              <w:autoSpaceDN w:val="0"/>
              <w:adjustRightInd w:val="0"/>
              <w:spacing w:after="0"/>
              <w:jc w:val="center"/>
              <w:rPr>
                <w:ins w:id="53" w:author="Author"/>
                <w:rFonts w:ascii="Arial" w:hAnsi="Arial" w:cs="Arial"/>
                <w:b/>
                <w:sz w:val="18"/>
                <w:lang w:val="fr-FR"/>
              </w:rPr>
            </w:pPr>
            <w:proofErr w:type="spellStart"/>
            <w:ins w:id="54" w:author="Author">
              <w:r w:rsidRPr="000759DC">
                <w:rPr>
                  <w:rFonts w:ascii="Arial" w:hAnsi="Arial" w:cs="Arial"/>
                  <w:b/>
                  <w:sz w:val="18"/>
                  <w:lang w:val="fr-FR"/>
                </w:rPr>
                <w:t>T</w:t>
              </w:r>
              <w:r w:rsidRPr="000759DC">
                <w:rPr>
                  <w:rFonts w:ascii="Arial" w:hAnsi="Arial" w:cs="Arial"/>
                  <w:b/>
                  <w:sz w:val="18"/>
                  <w:vertAlign w:val="subscript"/>
                  <w:lang w:val="fr-FR"/>
                </w:rPr>
                <w:t>SSB_time_index_inter</w:t>
              </w:r>
              <w:proofErr w:type="spellEnd"/>
            </w:ins>
          </w:p>
        </w:tc>
      </w:tr>
      <w:tr w:rsidR="007361AC" w:rsidRPr="000759DC" w14:paraId="5B9F34AB" w14:textId="77777777" w:rsidTr="008B2813">
        <w:trPr>
          <w:jc w:val="center"/>
          <w:ins w:id="55" w:author="Author"/>
        </w:trPr>
        <w:tc>
          <w:tcPr>
            <w:tcW w:w="2122" w:type="dxa"/>
            <w:tcBorders>
              <w:top w:val="single" w:sz="4" w:space="0" w:color="auto"/>
              <w:left w:val="single" w:sz="4" w:space="0" w:color="auto"/>
              <w:bottom w:val="single" w:sz="4" w:space="0" w:color="auto"/>
              <w:right w:val="single" w:sz="4" w:space="0" w:color="auto"/>
            </w:tcBorders>
            <w:hideMark/>
          </w:tcPr>
          <w:p w14:paraId="3978D34F" w14:textId="77777777" w:rsidR="007361AC" w:rsidRPr="000759DC" w:rsidRDefault="007361AC" w:rsidP="008B2813">
            <w:pPr>
              <w:keepNext/>
              <w:keepLines/>
              <w:overflowPunct w:val="0"/>
              <w:autoSpaceDE w:val="0"/>
              <w:autoSpaceDN w:val="0"/>
              <w:adjustRightInd w:val="0"/>
              <w:spacing w:after="0"/>
              <w:jc w:val="center"/>
              <w:rPr>
                <w:ins w:id="56" w:author="Author"/>
                <w:rFonts w:ascii="Arial" w:hAnsi="Arial" w:cs="Arial"/>
                <w:sz w:val="18"/>
                <w:lang w:val="fr-FR"/>
              </w:rPr>
            </w:pPr>
            <w:ins w:id="57" w:author="Author">
              <w:r w:rsidRPr="000759DC">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hideMark/>
          </w:tcPr>
          <w:p w14:paraId="6B4F488D" w14:textId="1AD5103A" w:rsidR="007361AC" w:rsidRPr="000759DC" w:rsidRDefault="007361AC" w:rsidP="008B2813">
            <w:pPr>
              <w:keepNext/>
              <w:keepLines/>
              <w:overflowPunct w:val="0"/>
              <w:autoSpaceDE w:val="0"/>
              <w:autoSpaceDN w:val="0"/>
              <w:adjustRightInd w:val="0"/>
              <w:spacing w:after="0"/>
              <w:jc w:val="center"/>
              <w:rPr>
                <w:ins w:id="58" w:author="Author"/>
                <w:rFonts w:ascii="Arial" w:hAnsi="Arial" w:cs="Arial"/>
                <w:sz w:val="18"/>
                <w:lang w:val="fr-FR" w:eastAsia="zh-CN"/>
              </w:rPr>
            </w:pPr>
            <w:ins w:id="59"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w:t>
              </w:r>
              <w:r w:rsidR="00B771D3">
                <w:rPr>
                  <w:rFonts w:ascii="Arial" w:hAnsi="Arial" w:cs="Arial"/>
                  <w:sz w:val="18"/>
                  <w:lang w:val="fr-FR"/>
                </w:rPr>
                <w:t>[</w:t>
              </w:r>
              <w:r>
                <w:rPr>
                  <w:rFonts w:ascii="Arial" w:hAnsi="Arial" w:cs="Arial"/>
                  <w:sz w:val="18"/>
                  <w:lang w:val="fr-FR"/>
                </w:rPr>
                <w:t>6</w:t>
              </w:r>
              <w:r w:rsidR="00B771D3">
                <w:rPr>
                  <w:rFonts w:ascii="Arial" w:hAnsi="Arial" w:cs="Arial"/>
                  <w:sz w:val="18"/>
                  <w:lang w:val="fr-FR"/>
                </w:rPr>
                <w:t>]</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vertAlign w:val="subscript"/>
                  <w:lang w:val="fr-FR"/>
                </w:rPr>
                <w:t xml:space="preserve"> </w:t>
              </w:r>
              <w:r w:rsidRPr="000759DC">
                <w:rPr>
                  <w:rFonts w:ascii="Arial" w:hAnsi="Arial" w:cs="Arial"/>
                  <w:sz w:val="18"/>
                  <w:lang w:val="fr-FR"/>
                </w:rPr>
                <w:t>)</w:t>
              </w:r>
              <w:r w:rsidRPr="000759DC">
                <w:rPr>
                  <w:rFonts w:ascii="Arial" w:hAnsi="Arial" w:cs="Arial"/>
                  <w:sz w:val="18"/>
                  <w:vertAlign w:val="subscript"/>
                  <w:lang w:val="fr-FR"/>
                </w:rPr>
                <w:t xml:space="preserve"> </w:t>
              </w:r>
              <w:r w:rsidRPr="000759DC">
                <w:rPr>
                  <w:rFonts w:ascii="Arial" w:hAnsi="Arial" w:cs="Arial"/>
                  <w:sz w:val="18"/>
                  <w:lang w:val="fr-FR"/>
                </w:rPr>
                <w:t xml:space="preserve">x SMTC </w:t>
              </w:r>
              <w:proofErr w:type="spellStart"/>
              <w:r w:rsidRPr="000759DC">
                <w:rPr>
                  <w:rFonts w:ascii="Arial" w:hAnsi="Arial" w:cs="Arial"/>
                  <w:sz w:val="18"/>
                  <w:lang w:val="fr-FR"/>
                </w:rPr>
                <w:t>period</w:t>
              </w:r>
              <w:proofErr w:type="spellEnd"/>
              <w:r w:rsidRPr="000759DC">
                <w:rPr>
                  <w:rFonts w:ascii="Arial" w:hAnsi="Arial" w:cs="Arial"/>
                  <w:sz w:val="18"/>
                  <w:lang w:val="fr-FR"/>
                </w:rPr>
                <w:t>)</w:t>
              </w:r>
              <w:r w:rsidRPr="000759DC">
                <w:rPr>
                  <w:rFonts w:ascii="Arial" w:hAnsi="Arial" w:cs="Arial"/>
                  <w:sz w:val="18"/>
                  <w:vertAlign w:val="superscript"/>
                  <w:lang w:val="fr-FR"/>
                </w:rPr>
                <w:t>Note 1</w:t>
              </w:r>
              <w:r w:rsidRPr="000759DC">
                <w:rPr>
                  <w:rFonts w:ascii="Arial" w:hAnsi="Arial" w:cs="Arial"/>
                  <w:sz w:val="18"/>
                  <w:lang w:val="fr-FR"/>
                </w:rPr>
                <w:t xml:space="preserv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4D0E95" w14:paraId="7D77DE57" w14:textId="77777777" w:rsidTr="008B2813">
        <w:trPr>
          <w:jc w:val="center"/>
          <w:ins w:id="60" w:author="Author"/>
        </w:trPr>
        <w:tc>
          <w:tcPr>
            <w:tcW w:w="2122" w:type="dxa"/>
            <w:tcBorders>
              <w:top w:val="single" w:sz="4" w:space="0" w:color="auto"/>
              <w:left w:val="single" w:sz="4" w:space="0" w:color="auto"/>
              <w:bottom w:val="single" w:sz="4" w:space="0" w:color="auto"/>
              <w:right w:val="single" w:sz="4" w:space="0" w:color="auto"/>
            </w:tcBorders>
            <w:hideMark/>
          </w:tcPr>
          <w:p w14:paraId="05B4703F" w14:textId="77777777" w:rsidR="007361AC" w:rsidRPr="000759DC" w:rsidRDefault="007361AC" w:rsidP="008B2813">
            <w:pPr>
              <w:keepNext/>
              <w:keepLines/>
              <w:overflowPunct w:val="0"/>
              <w:autoSpaceDE w:val="0"/>
              <w:autoSpaceDN w:val="0"/>
              <w:adjustRightInd w:val="0"/>
              <w:spacing w:after="0"/>
              <w:jc w:val="center"/>
              <w:rPr>
                <w:ins w:id="61" w:author="Author"/>
                <w:rFonts w:ascii="Arial" w:hAnsi="Arial" w:cs="Arial"/>
                <w:sz w:val="18"/>
                <w:lang w:val="fr-FR"/>
              </w:rPr>
            </w:pPr>
            <w:ins w:id="62" w:author="Autho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hideMark/>
          </w:tcPr>
          <w:p w14:paraId="7642D87B" w14:textId="6A89178B" w:rsidR="007361AC" w:rsidRPr="000759DC" w:rsidRDefault="007361AC" w:rsidP="008B2813">
            <w:pPr>
              <w:keepNext/>
              <w:keepLines/>
              <w:overflowPunct w:val="0"/>
              <w:autoSpaceDE w:val="0"/>
              <w:autoSpaceDN w:val="0"/>
              <w:adjustRightInd w:val="0"/>
              <w:spacing w:after="0"/>
              <w:jc w:val="center"/>
              <w:rPr>
                <w:ins w:id="63" w:author="Author"/>
                <w:rFonts w:ascii="Arial" w:hAnsi="Arial" w:cs="Arial"/>
                <w:b/>
                <w:sz w:val="18"/>
                <w:lang w:val="fr-FR" w:eastAsia="zh-CN"/>
              </w:rPr>
            </w:pPr>
            <w:ins w:id="64"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(1.5 x </w:t>
              </w:r>
              <w:r w:rsidR="00B771D3">
                <w:rPr>
                  <w:rFonts w:ascii="Arial" w:hAnsi="Arial" w:cs="Arial"/>
                  <w:sz w:val="18"/>
                  <w:lang w:val="fr-FR"/>
                </w:rPr>
                <w:t>[</w:t>
              </w:r>
              <w:r>
                <w:rPr>
                  <w:rFonts w:ascii="Arial" w:hAnsi="Arial" w:cs="Arial"/>
                  <w:sz w:val="18"/>
                  <w:lang w:val="fr-FR"/>
                </w:rPr>
                <w:t>6</w:t>
              </w:r>
              <w:r w:rsidR="00B771D3">
                <w:rPr>
                  <w:rFonts w:ascii="Arial" w:hAnsi="Arial" w:cs="Arial"/>
                  <w:sz w:val="18"/>
                  <w:lang w:val="fr-FR"/>
                </w:rPr>
                <w:t>]</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max(SMTC </w:t>
              </w:r>
              <w:proofErr w:type="spellStart"/>
              <w:r w:rsidRPr="000759DC">
                <w:rPr>
                  <w:rFonts w:ascii="Arial" w:hAnsi="Arial" w:cs="Arial"/>
                  <w:sz w:val="18"/>
                  <w:lang w:val="fr-FR"/>
                </w:rPr>
                <w:t>period,DRX</w:t>
              </w:r>
              <w:proofErr w:type="spellEnd"/>
              <w:r w:rsidRPr="000759DC">
                <w:rPr>
                  <w:rFonts w:ascii="Arial" w:hAnsi="Arial" w:cs="Arial"/>
                  <w:sz w:val="18"/>
                  <w:lang w:val="fr-FR"/>
                </w:rPr>
                <w:t xml:space="preserve">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5D4CA8C1" w14:textId="77777777" w:rsidTr="008B2813">
        <w:trPr>
          <w:jc w:val="center"/>
          <w:ins w:id="65" w:author="Author"/>
        </w:trPr>
        <w:tc>
          <w:tcPr>
            <w:tcW w:w="2122" w:type="dxa"/>
            <w:tcBorders>
              <w:top w:val="single" w:sz="4" w:space="0" w:color="auto"/>
              <w:left w:val="single" w:sz="4" w:space="0" w:color="auto"/>
              <w:bottom w:val="single" w:sz="4" w:space="0" w:color="auto"/>
              <w:right w:val="single" w:sz="4" w:space="0" w:color="auto"/>
            </w:tcBorders>
            <w:hideMark/>
          </w:tcPr>
          <w:p w14:paraId="7A99B2F4" w14:textId="77777777" w:rsidR="007361AC" w:rsidRPr="000759DC" w:rsidRDefault="007361AC" w:rsidP="008B2813">
            <w:pPr>
              <w:keepNext/>
              <w:keepLines/>
              <w:overflowPunct w:val="0"/>
              <w:autoSpaceDE w:val="0"/>
              <w:autoSpaceDN w:val="0"/>
              <w:adjustRightInd w:val="0"/>
              <w:spacing w:after="0"/>
              <w:jc w:val="center"/>
              <w:rPr>
                <w:ins w:id="66" w:author="Author"/>
                <w:rFonts w:ascii="Arial" w:hAnsi="Arial" w:cs="Arial"/>
                <w:b/>
                <w:sz w:val="18"/>
                <w:lang w:val="fr-FR"/>
              </w:rPr>
            </w:pPr>
            <w:ins w:id="67" w:author="Author">
              <w:r w:rsidRPr="000759DC">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hideMark/>
          </w:tcPr>
          <w:p w14:paraId="75732483" w14:textId="66385DF5" w:rsidR="007361AC" w:rsidRPr="000759DC" w:rsidRDefault="007361AC" w:rsidP="008B2813">
            <w:pPr>
              <w:keepNext/>
              <w:keepLines/>
              <w:overflowPunct w:val="0"/>
              <w:autoSpaceDE w:val="0"/>
              <w:autoSpaceDN w:val="0"/>
              <w:adjustRightInd w:val="0"/>
              <w:spacing w:after="0"/>
              <w:jc w:val="center"/>
              <w:rPr>
                <w:ins w:id="68" w:author="Author"/>
                <w:rFonts w:ascii="Arial" w:hAnsi="Arial" w:cs="Arial"/>
                <w:b/>
                <w:sz w:val="18"/>
                <w:lang w:val="fr-FR" w:eastAsia="zh-CN"/>
              </w:rPr>
            </w:pPr>
            <w:proofErr w:type="spellStart"/>
            <w:ins w:id="69" w:author="Author">
              <w:r w:rsidRPr="000759DC">
                <w:rPr>
                  <w:rFonts w:ascii="Arial" w:hAnsi="Arial" w:cs="Arial"/>
                  <w:sz w:val="18"/>
                  <w:lang w:val="fr-FR"/>
                </w:rPr>
                <w:t>Ceil</w:t>
              </w:r>
              <w:proofErr w:type="spellEnd"/>
              <w:r w:rsidRPr="000759DC">
                <w:rPr>
                  <w:rFonts w:ascii="Arial" w:hAnsi="Arial" w:cs="Arial"/>
                  <w:sz w:val="18"/>
                  <w:lang w:val="fr-FR"/>
                </w:rPr>
                <w:t>(</w:t>
              </w:r>
              <w:r w:rsidR="00B771D3">
                <w:rPr>
                  <w:rFonts w:ascii="Arial" w:hAnsi="Arial" w:cs="Arial"/>
                  <w:sz w:val="18"/>
                  <w:lang w:val="fr-FR"/>
                </w:rPr>
                <w:t>[</w:t>
              </w:r>
              <w:r>
                <w:rPr>
                  <w:rFonts w:ascii="Arial" w:hAnsi="Arial" w:cs="Arial"/>
                  <w:sz w:val="18"/>
                  <w:lang w:val="fr-FR"/>
                </w:rPr>
                <w:t>6</w:t>
              </w:r>
              <w:r w:rsidR="00B771D3">
                <w:rPr>
                  <w:rFonts w:ascii="Arial" w:hAnsi="Arial" w:cs="Arial"/>
                  <w:sz w:val="18"/>
                  <w:lang w:val="fr-FR"/>
                </w:rPr>
                <w:t>]</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DRX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5EE20F27" w14:textId="77777777" w:rsidTr="008B2813">
        <w:trPr>
          <w:jc w:val="center"/>
          <w:ins w:id="70" w:author="Author"/>
        </w:trPr>
        <w:tc>
          <w:tcPr>
            <w:tcW w:w="9241" w:type="dxa"/>
            <w:gridSpan w:val="2"/>
            <w:tcBorders>
              <w:top w:val="single" w:sz="4" w:space="0" w:color="auto"/>
              <w:left w:val="single" w:sz="4" w:space="0" w:color="auto"/>
              <w:bottom w:val="single" w:sz="4" w:space="0" w:color="auto"/>
              <w:right w:val="single" w:sz="4" w:space="0" w:color="auto"/>
            </w:tcBorders>
            <w:hideMark/>
          </w:tcPr>
          <w:p w14:paraId="60F2D4FE" w14:textId="77777777" w:rsidR="007361AC" w:rsidRPr="000759DC" w:rsidRDefault="007361AC" w:rsidP="008B2813">
            <w:pPr>
              <w:keepNext/>
              <w:keepLines/>
              <w:overflowPunct w:val="0"/>
              <w:autoSpaceDE w:val="0"/>
              <w:autoSpaceDN w:val="0"/>
              <w:adjustRightInd w:val="0"/>
              <w:spacing w:after="0"/>
              <w:ind w:left="851" w:hanging="851"/>
              <w:rPr>
                <w:ins w:id="71" w:author="Author"/>
                <w:rFonts w:ascii="Arial" w:hAnsi="Arial" w:cs="Arial"/>
                <w:sz w:val="18"/>
                <w:lang w:val="fr-FR"/>
              </w:rPr>
            </w:pPr>
            <w:ins w:id="72" w:author="Author">
              <w:r w:rsidRPr="000759DC">
                <w:rPr>
                  <w:rFonts w:ascii="Arial" w:hAnsi="Arial" w:cs="Arial"/>
                  <w:sz w:val="18"/>
                  <w:lang w:val="fr-FR" w:eastAsia="ko-KR"/>
                </w:rPr>
                <w:t>NOTE</w:t>
              </w:r>
              <w:r w:rsidRPr="000759DC">
                <w:rPr>
                  <w:rFonts w:ascii="Arial" w:hAnsi="Arial" w:cs="Arial"/>
                  <w:sz w:val="18"/>
                  <w:lang w:val="fr-FR"/>
                </w:rPr>
                <w:t xml:space="preserv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ins>
          </w:p>
        </w:tc>
      </w:tr>
    </w:tbl>
    <w:p w14:paraId="74C17787" w14:textId="77777777" w:rsidR="007361AC" w:rsidRDefault="007361AC" w:rsidP="000759DC">
      <w:pPr>
        <w:overflowPunct w:val="0"/>
        <w:autoSpaceDE w:val="0"/>
        <w:autoSpaceDN w:val="0"/>
        <w:adjustRightInd w:val="0"/>
        <w:rPr>
          <w:ins w:id="73" w:author="Author"/>
          <w:lang w:val="en-US" w:eastAsia="zh-CN"/>
        </w:rPr>
      </w:pPr>
    </w:p>
    <w:p w14:paraId="2F30962E" w14:textId="77777777" w:rsidR="007361AC" w:rsidRPr="000759DC" w:rsidRDefault="007361AC" w:rsidP="007361AC">
      <w:pPr>
        <w:overflowPunct w:val="0"/>
        <w:autoSpaceDE w:val="0"/>
        <w:autoSpaceDN w:val="0"/>
        <w:adjustRightInd w:val="0"/>
        <w:rPr>
          <w:ins w:id="74" w:author="Author"/>
          <w:lang w:eastAsia="zh-CN"/>
        </w:rPr>
      </w:pPr>
    </w:p>
    <w:p w14:paraId="3B1E57C8"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lang w:eastAsia="zh-CN"/>
        </w:rPr>
      </w:pPr>
      <w:r w:rsidRPr="000759DC">
        <w:rPr>
          <w:rFonts w:ascii="Arial" w:hAnsi="Arial"/>
          <w:sz w:val="24"/>
        </w:rPr>
        <w:lastRenderedPageBreak/>
        <w:t>9.3C.7.</w:t>
      </w:r>
      <w:r w:rsidRPr="000759DC">
        <w:rPr>
          <w:rFonts w:ascii="Arial" w:hAnsi="Arial"/>
          <w:sz w:val="24"/>
          <w:lang w:eastAsia="zh-CN"/>
        </w:rPr>
        <w:t>2</w:t>
      </w:r>
      <w:r w:rsidRPr="000759DC">
        <w:rPr>
          <w:rFonts w:ascii="Arial" w:hAnsi="Arial"/>
          <w:sz w:val="24"/>
          <w:lang w:eastAsia="zh-CN"/>
        </w:rPr>
        <w:tab/>
        <w:t xml:space="preserve">Measurement period </w:t>
      </w:r>
    </w:p>
    <w:p w14:paraId="161A5EAA" w14:textId="77777777" w:rsidR="000759DC" w:rsidRPr="000759DC" w:rsidRDefault="000759DC" w:rsidP="000759DC">
      <w:pPr>
        <w:tabs>
          <w:tab w:val="left" w:pos="567"/>
        </w:tabs>
        <w:overflowPunct w:val="0"/>
        <w:autoSpaceDE w:val="0"/>
        <w:autoSpaceDN w:val="0"/>
        <w:adjustRightInd w:val="0"/>
        <w:rPr>
          <w:rFonts w:cs="v4.2.0"/>
        </w:rPr>
      </w:pPr>
      <w:r w:rsidRPr="000759DC">
        <w:rPr>
          <w:rFonts w:cs="v4.2.0"/>
        </w:rPr>
        <w:t xml:space="preserve">The UE physical layer shall be capable of reporting SS-RSRP, SS-RSRQ and SS-SINR measurements to higher layers with measurement accuracy as specified in clauses </w:t>
      </w:r>
      <w:r w:rsidRPr="000759DC">
        <w:rPr>
          <w:lang w:eastAsia="zh-CN"/>
        </w:rPr>
        <w:t>10.1.4C, 10.1.9C</w:t>
      </w:r>
      <w:r w:rsidRPr="000759DC">
        <w:rPr>
          <w:iCs/>
          <w:lang w:eastAsia="zh-CN"/>
        </w:rPr>
        <w:t xml:space="preserve"> and </w:t>
      </w:r>
      <w:r w:rsidRPr="000759DC">
        <w:rPr>
          <w:lang w:eastAsia="zh-CN"/>
        </w:rPr>
        <w:t>10.1.14C</w:t>
      </w:r>
      <w:r w:rsidRPr="000759DC">
        <w:rPr>
          <w:rFonts w:cs="v4.2.0"/>
        </w:rPr>
        <w:t xml:space="preserve">, respectively, </w:t>
      </w:r>
      <w:r w:rsidRPr="000759DC">
        <w:t>as shown in table 9.3C.7.2-1, if UE supports inter-frequency measurement without measurement gaps</w:t>
      </w:r>
      <w:r w:rsidRPr="000759DC">
        <w:rPr>
          <w:rFonts w:cs="v4.2.0"/>
        </w:rPr>
        <w:t>.</w:t>
      </w:r>
    </w:p>
    <w:p w14:paraId="0CAE4C6B" w14:textId="77777777" w:rsidR="000759DC" w:rsidRPr="000759DC" w:rsidRDefault="000759DC" w:rsidP="000759DC">
      <w:pPr>
        <w:tabs>
          <w:tab w:val="left" w:pos="567"/>
        </w:tabs>
        <w:overflowPunct w:val="0"/>
        <w:autoSpaceDE w:val="0"/>
        <w:autoSpaceDN w:val="0"/>
        <w:adjustRightInd w:val="0"/>
        <w:rPr>
          <w:rFonts w:cs="v4.2.0"/>
        </w:rPr>
      </w:pPr>
    </w:p>
    <w:p w14:paraId="15B6623E" w14:textId="77777777" w:rsidR="000759DC" w:rsidRPr="000759DC" w:rsidRDefault="000759DC" w:rsidP="000759DC">
      <w:pPr>
        <w:keepNext/>
        <w:keepLines/>
        <w:overflowPunct w:val="0"/>
        <w:autoSpaceDE w:val="0"/>
        <w:autoSpaceDN w:val="0"/>
        <w:adjustRightInd w:val="0"/>
        <w:spacing w:before="60"/>
        <w:jc w:val="center"/>
        <w:rPr>
          <w:rFonts w:ascii="Arial" w:hAnsi="Arial"/>
          <w:b/>
          <w:lang w:val="fr-FR"/>
        </w:rPr>
      </w:pPr>
      <w:r w:rsidRPr="000759DC">
        <w:rPr>
          <w:rFonts w:ascii="Arial" w:hAnsi="Arial" w:cs="Arial"/>
          <w:b/>
          <w:lang w:val="fr-FR"/>
        </w:rPr>
        <w:t>Table 9.3C.7</w:t>
      </w:r>
      <w:r w:rsidRPr="000759DC">
        <w:rPr>
          <w:rFonts w:ascii="Arial" w:eastAsia="SimSun" w:hAnsi="Arial" w:cs="Arial"/>
          <w:b/>
          <w:lang w:val="en-US" w:eastAsia="zh-CN"/>
        </w:rPr>
        <w:t>.2</w:t>
      </w:r>
      <w:r w:rsidRPr="000759DC">
        <w:rPr>
          <w:rFonts w:ascii="Arial" w:hAnsi="Arial" w:cs="Arial"/>
          <w:b/>
          <w:lang w:val="fr-FR"/>
        </w:rPr>
        <w:t xml:space="preserve">-1: </w:t>
      </w:r>
      <w:proofErr w:type="spellStart"/>
      <w:r w:rsidRPr="000759DC">
        <w:rPr>
          <w:rFonts w:ascii="Arial" w:hAnsi="Arial" w:cs="Arial"/>
          <w:b/>
          <w:lang w:val="fr-FR"/>
        </w:rPr>
        <w:t>Measurement</w:t>
      </w:r>
      <w:proofErr w:type="spellEnd"/>
      <w:r w:rsidRPr="000759DC">
        <w:rPr>
          <w:rFonts w:ascii="Arial" w:hAnsi="Arial" w:cs="Arial"/>
          <w:b/>
          <w:lang w:val="fr-FR"/>
        </w:rPr>
        <w:t xml:space="preserve"> </w:t>
      </w:r>
      <w:proofErr w:type="spellStart"/>
      <w:r w:rsidRPr="000759DC">
        <w:rPr>
          <w:rFonts w:ascii="Arial" w:hAnsi="Arial" w:cs="Arial"/>
          <w:b/>
          <w:lang w:val="fr-FR"/>
        </w:rPr>
        <w:t>period</w:t>
      </w:r>
      <w:proofErr w:type="spellEnd"/>
      <w:r w:rsidRPr="000759DC">
        <w:rPr>
          <w:rFonts w:ascii="Arial" w:hAnsi="Arial" w:cs="Arial"/>
          <w:b/>
          <w:lang w:val="fr-FR"/>
        </w:rPr>
        <w:t xml:space="preserve"> for inter-</w:t>
      </w:r>
      <w:proofErr w:type="spellStart"/>
      <w:r w:rsidRPr="000759DC">
        <w:rPr>
          <w:rFonts w:ascii="Arial" w:hAnsi="Arial" w:cs="Arial"/>
          <w:b/>
          <w:lang w:val="fr-FR"/>
        </w:rPr>
        <w:t>frequency</w:t>
      </w:r>
      <w:proofErr w:type="spellEnd"/>
      <w:r w:rsidRPr="000759DC">
        <w:rPr>
          <w:rFonts w:ascii="Arial" w:hAnsi="Arial" w:cs="Arial"/>
          <w:b/>
          <w:lang w:val="fr-FR"/>
        </w:rPr>
        <w:t xml:space="preserve"> </w:t>
      </w:r>
      <w:proofErr w:type="spellStart"/>
      <w:r w:rsidRPr="000759DC">
        <w:rPr>
          <w:rFonts w:ascii="Arial" w:hAnsi="Arial" w:cs="Arial"/>
          <w:b/>
          <w:lang w:val="fr-FR"/>
        </w:rPr>
        <w:t>measurements</w:t>
      </w:r>
      <w:proofErr w:type="spellEnd"/>
      <w:r w:rsidRPr="000759DC">
        <w:rPr>
          <w:rFonts w:ascii="Arial" w:hAnsi="Arial" w:cs="Arial"/>
          <w:b/>
          <w:lang w:val="fr-FR"/>
        </w:rPr>
        <w:t xml:space="preserve"> </w:t>
      </w:r>
      <w:proofErr w:type="spellStart"/>
      <w:r w:rsidRPr="000759DC">
        <w:rPr>
          <w:rFonts w:ascii="Arial" w:hAnsi="Arial" w:cs="Arial"/>
          <w:b/>
          <w:lang w:val="fr-FR"/>
        </w:rPr>
        <w:t>without</w:t>
      </w:r>
      <w:proofErr w:type="spellEnd"/>
      <w:r w:rsidRPr="000759DC">
        <w:rPr>
          <w:rFonts w:ascii="Arial" w:hAnsi="Arial" w:cs="Arial"/>
          <w:b/>
          <w:lang w:val="fr-FR"/>
        </w:rPr>
        <w:t xml:space="preserve">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0759DC" w:rsidRPr="000759DC" w14:paraId="6876D81A"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10E38EF0"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b/>
                <w:sz w:val="18"/>
                <w:lang w:val="fr-FR"/>
              </w:rPr>
              <w:t>DRX cycle</w:t>
            </w:r>
          </w:p>
        </w:tc>
        <w:tc>
          <w:tcPr>
            <w:tcW w:w="4006" w:type="pct"/>
            <w:tcBorders>
              <w:top w:val="single" w:sz="4" w:space="0" w:color="auto"/>
              <w:left w:val="single" w:sz="4" w:space="0" w:color="auto"/>
              <w:bottom w:val="single" w:sz="4" w:space="0" w:color="auto"/>
              <w:right w:val="single" w:sz="4" w:space="0" w:color="auto"/>
            </w:tcBorders>
            <w:hideMark/>
          </w:tcPr>
          <w:p w14:paraId="04EF3953"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b/>
                <w:sz w:val="18"/>
                <w:lang w:val="fr-FR" w:eastAsia="en-GB"/>
              </w:rPr>
              <w:t>T</w:t>
            </w:r>
            <w:r w:rsidRPr="000759DC">
              <w:rPr>
                <w:rFonts w:ascii="Arial" w:hAnsi="Arial" w:cs="Arial"/>
                <w:b/>
                <w:sz w:val="18"/>
                <w:vertAlign w:val="subscript"/>
                <w:lang w:val="fr-FR" w:eastAsia="en-GB"/>
              </w:rPr>
              <w:t>SSB_measurement_period_inter</w:t>
            </w:r>
            <w:proofErr w:type="spellEnd"/>
          </w:p>
        </w:tc>
      </w:tr>
      <w:tr w:rsidR="000759DC" w:rsidRPr="000759DC" w14:paraId="3B5A0D53"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324D4B11"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4006" w:type="pct"/>
            <w:tcBorders>
              <w:top w:val="single" w:sz="4" w:space="0" w:color="auto"/>
              <w:left w:val="single" w:sz="4" w:space="0" w:color="auto"/>
              <w:bottom w:val="single" w:sz="4" w:space="0" w:color="auto"/>
              <w:right w:val="single" w:sz="4" w:space="0" w:color="auto"/>
            </w:tcBorders>
            <w:hideMark/>
          </w:tcPr>
          <w:p w14:paraId="5A459B0C"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eastAsia="zh-CN"/>
              </w:rPr>
            </w:pPr>
            <w:r w:rsidRPr="000759DC">
              <w:rPr>
                <w:rFonts w:ascii="Arial" w:hAnsi="Arial" w:cs="Arial"/>
                <w:sz w:val="18"/>
                <w:lang w:val="fr-FR" w:eastAsia="en-GB"/>
              </w:rPr>
              <w:t xml:space="preserve">max(200ms, </w:t>
            </w:r>
            <w:proofErr w:type="spellStart"/>
            <w:r w:rsidRPr="000759DC">
              <w:rPr>
                <w:rFonts w:ascii="Arial" w:hAnsi="Arial" w:cs="Arial"/>
                <w:sz w:val="18"/>
                <w:lang w:val="fr-FR" w:eastAsia="en-GB"/>
              </w:rPr>
              <w:t>ceil</w:t>
            </w:r>
            <w:proofErr w:type="spellEnd"/>
            <w:r w:rsidRPr="000759DC">
              <w:rPr>
                <w:rFonts w:ascii="Arial" w:hAnsi="Arial" w:cs="Arial"/>
                <w:sz w:val="18"/>
                <w:lang w:val="fr-FR" w:eastAsia="en-GB"/>
              </w:rPr>
              <w:t xml:space="preserve">( 5 x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p</w:t>
            </w:r>
            <w:proofErr w:type="spellEnd"/>
            <w:r w:rsidRPr="000759DC">
              <w:rPr>
                <w:rFonts w:ascii="Arial" w:hAnsi="Arial" w:cs="Arial"/>
                <w:sz w:val="18"/>
                <w:lang w:val="fr-FR" w:eastAsia="en-GB"/>
              </w:rPr>
              <w:t xml:space="preserve">) x SMTC </w:t>
            </w:r>
            <w:proofErr w:type="spellStart"/>
            <w:r w:rsidRPr="000759DC">
              <w:rPr>
                <w:rFonts w:ascii="Arial" w:hAnsi="Arial" w:cs="Arial"/>
                <w:sz w:val="18"/>
                <w:lang w:val="fr-FR" w:eastAsia="en-GB"/>
              </w:rPr>
              <w:t>period</w:t>
            </w:r>
            <w:proofErr w:type="spellEnd"/>
            <w:r w:rsidRPr="000759DC">
              <w:rPr>
                <w:rFonts w:ascii="Arial" w:hAnsi="Arial" w:cs="Arial"/>
                <w:sz w:val="18"/>
                <w:lang w:val="fr-FR" w:eastAsia="en-GB"/>
              </w:rPr>
              <w:t>)</w:t>
            </w:r>
            <w:r w:rsidRPr="000759DC">
              <w:rPr>
                <w:rFonts w:ascii="Arial" w:hAnsi="Arial" w:cs="Arial"/>
                <w:sz w:val="18"/>
                <w:vertAlign w:val="superscript"/>
                <w:lang w:val="fr-FR" w:eastAsia="en-GB"/>
              </w:rPr>
              <w:t>Note 1</w:t>
            </w:r>
            <w:r w:rsidRPr="000759DC">
              <w:rPr>
                <w:rFonts w:ascii="Arial" w:hAnsi="Arial" w:cs="Arial"/>
                <w:sz w:val="18"/>
                <w:lang w:val="fr-FR" w:eastAsia="en-GB"/>
              </w:rPr>
              <w:t xml:space="preserve"> x </w:t>
            </w:r>
            <w:proofErr w:type="spellStart"/>
            <w:r w:rsidRPr="000759DC">
              <w:rPr>
                <w:rFonts w:ascii="Arial" w:hAnsi="Arial" w:cs="Arial"/>
                <w:sz w:val="18"/>
                <w:lang w:val="fr-FR" w:eastAsia="en-GB"/>
              </w:rPr>
              <w:t>CSSF</w:t>
            </w:r>
            <w:r w:rsidRPr="000759DC">
              <w:rPr>
                <w:rFonts w:ascii="Arial" w:hAnsi="Arial" w:cs="Arial"/>
                <w:sz w:val="18"/>
                <w:vertAlign w:val="subscript"/>
                <w:lang w:val="fr-FR" w:eastAsia="en-GB"/>
              </w:rPr>
              <w:t>int</w:t>
            </w:r>
            <w:r w:rsidRPr="000759DC">
              <w:rPr>
                <w:rFonts w:ascii="Arial" w:hAnsi="Arial" w:cs="Arial"/>
                <w:sz w:val="18"/>
                <w:vertAlign w:val="subscript"/>
                <w:lang w:val="fr-FR" w:eastAsia="zh-CN"/>
              </w:rPr>
              <w:t>er</w:t>
            </w:r>
            <w:proofErr w:type="spellEnd"/>
            <w:r w:rsidRPr="000759DC">
              <w:rPr>
                <w:rFonts w:ascii="Arial" w:hAnsi="Arial" w:cs="Arial"/>
                <w:sz w:val="18"/>
                <w:lang w:val="fr-FR" w:eastAsia="zh-CN"/>
              </w:rPr>
              <w:t xml:space="preserve"> </w:t>
            </w:r>
            <w:r w:rsidRPr="000759DC">
              <w:rPr>
                <w:rFonts w:ascii="Arial" w:hAnsi="Arial" w:cs="Arial"/>
                <w:sz w:val="18"/>
                <w:szCs w:val="18"/>
                <w:lang w:val="fr-FR" w:eastAsia="en-GB"/>
              </w:rPr>
              <w:sym w:font="Symbol" w:char="F0B4"/>
            </w:r>
            <w:r w:rsidRPr="000759DC">
              <w:rPr>
                <w:rFonts w:ascii="Arial" w:hAnsi="Arial" w:cs="Arial"/>
                <w:sz w:val="18"/>
                <w:lang w:val="fr-FR" w:eastAsia="en-GB"/>
              </w:rPr>
              <w:t xml:space="preserve">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satellite</w:t>
            </w:r>
            <w:proofErr w:type="spellEnd"/>
          </w:p>
        </w:tc>
      </w:tr>
      <w:tr w:rsidR="000759DC" w:rsidRPr="004D0E95" w14:paraId="6984BEE3"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08BE0D8F"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4006" w:type="pct"/>
            <w:tcBorders>
              <w:top w:val="single" w:sz="4" w:space="0" w:color="auto"/>
              <w:left w:val="single" w:sz="4" w:space="0" w:color="auto"/>
              <w:bottom w:val="single" w:sz="4" w:space="0" w:color="auto"/>
              <w:right w:val="single" w:sz="4" w:space="0" w:color="auto"/>
            </w:tcBorders>
            <w:hideMark/>
          </w:tcPr>
          <w:p w14:paraId="7E1AE9B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vertAlign w:val="subscript"/>
                <w:lang w:val="fr-FR" w:eastAsia="zh-CN"/>
              </w:rPr>
            </w:pPr>
            <w:r w:rsidRPr="000759DC">
              <w:rPr>
                <w:rFonts w:ascii="Arial" w:hAnsi="Arial" w:cs="Arial"/>
                <w:sz w:val="18"/>
                <w:lang w:val="fr-FR" w:eastAsia="en-GB"/>
              </w:rPr>
              <w:t>ma</w:t>
            </w:r>
            <w:r w:rsidRPr="000759DC">
              <w:rPr>
                <w:rFonts w:ascii="Arial" w:hAnsi="Arial" w:cs="Arial"/>
                <w:sz w:val="18"/>
                <w:lang w:val="fr-FR" w:eastAsia="zh-CN"/>
              </w:rPr>
              <w:t>x</w:t>
            </w:r>
            <w:r w:rsidRPr="000759DC">
              <w:rPr>
                <w:rFonts w:ascii="Arial" w:hAnsi="Arial" w:cs="Arial"/>
                <w:sz w:val="18"/>
                <w:lang w:val="fr-FR" w:eastAsia="en-GB"/>
              </w:rPr>
              <w:t xml:space="preserve">(200ms, </w:t>
            </w:r>
            <w:proofErr w:type="spellStart"/>
            <w:r w:rsidRPr="000759DC">
              <w:rPr>
                <w:rFonts w:ascii="Arial" w:hAnsi="Arial" w:cs="Arial"/>
                <w:sz w:val="18"/>
                <w:lang w:val="fr-FR" w:eastAsia="en-GB"/>
              </w:rPr>
              <w:t>ceil</w:t>
            </w:r>
            <w:proofErr w:type="spellEnd"/>
            <w:r w:rsidRPr="000759DC">
              <w:rPr>
                <w:rFonts w:ascii="Arial" w:hAnsi="Arial" w:cs="Arial"/>
                <w:sz w:val="18"/>
                <w:lang w:val="fr-FR" w:eastAsia="en-GB"/>
              </w:rPr>
              <w:t xml:space="preserve">(1.5x 5 x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p</w:t>
            </w:r>
            <w:proofErr w:type="spellEnd"/>
            <w:r w:rsidRPr="000759DC">
              <w:rPr>
                <w:rFonts w:ascii="Arial" w:hAnsi="Arial" w:cs="Arial"/>
                <w:sz w:val="18"/>
                <w:lang w:val="fr-FR" w:eastAsia="en-GB"/>
              </w:rPr>
              <w:t xml:space="preserve">) x max(SMTC </w:t>
            </w:r>
            <w:proofErr w:type="spellStart"/>
            <w:r w:rsidRPr="000759DC">
              <w:rPr>
                <w:rFonts w:ascii="Arial" w:hAnsi="Arial" w:cs="Arial"/>
                <w:sz w:val="18"/>
                <w:lang w:val="fr-FR" w:eastAsia="en-GB"/>
              </w:rPr>
              <w:t>period,DRX</w:t>
            </w:r>
            <w:proofErr w:type="spellEnd"/>
            <w:r w:rsidRPr="000759DC">
              <w:rPr>
                <w:rFonts w:ascii="Arial" w:hAnsi="Arial" w:cs="Arial"/>
                <w:sz w:val="18"/>
                <w:lang w:val="fr-FR" w:eastAsia="en-GB"/>
              </w:rPr>
              <w:t xml:space="preserve"> cycle)) x </w:t>
            </w:r>
            <w:proofErr w:type="spellStart"/>
            <w:r w:rsidRPr="000759DC">
              <w:rPr>
                <w:rFonts w:ascii="Arial" w:hAnsi="Arial" w:cs="Arial"/>
                <w:sz w:val="18"/>
                <w:lang w:val="fr-FR" w:eastAsia="en-GB"/>
              </w:rPr>
              <w:t>CSSF</w:t>
            </w:r>
            <w:r w:rsidRPr="000759DC">
              <w:rPr>
                <w:rFonts w:ascii="Arial" w:hAnsi="Arial" w:cs="Arial"/>
                <w:sz w:val="18"/>
                <w:vertAlign w:val="subscript"/>
                <w:lang w:val="fr-FR" w:eastAsia="en-GB"/>
              </w:rPr>
              <w:t>int</w:t>
            </w:r>
            <w:r w:rsidRPr="000759DC">
              <w:rPr>
                <w:rFonts w:ascii="Arial" w:hAnsi="Arial" w:cs="Arial"/>
                <w:sz w:val="18"/>
                <w:vertAlign w:val="subscript"/>
                <w:lang w:val="fr-FR" w:eastAsia="zh-CN"/>
              </w:rPr>
              <w:t>er</w:t>
            </w:r>
            <w:proofErr w:type="spellEnd"/>
            <w:r w:rsidRPr="000759DC">
              <w:rPr>
                <w:rFonts w:ascii="Arial" w:hAnsi="Arial" w:cs="Arial"/>
                <w:sz w:val="18"/>
                <w:vertAlign w:val="subscript"/>
                <w:lang w:val="fr-FR" w:eastAsia="zh-CN"/>
              </w:rPr>
              <w:t xml:space="preserve"> </w:t>
            </w:r>
            <w:r w:rsidRPr="000759DC">
              <w:rPr>
                <w:rFonts w:ascii="Arial" w:hAnsi="Arial" w:cs="Arial"/>
                <w:sz w:val="18"/>
                <w:szCs w:val="18"/>
                <w:lang w:val="fr-FR" w:eastAsia="en-GB"/>
              </w:rPr>
              <w:sym w:font="Symbol" w:char="F0B4"/>
            </w:r>
            <w:r w:rsidRPr="000759DC">
              <w:rPr>
                <w:rFonts w:ascii="Arial" w:hAnsi="Arial" w:cs="Arial"/>
                <w:sz w:val="18"/>
                <w:lang w:val="fr-FR" w:eastAsia="en-GB"/>
              </w:rPr>
              <w:t xml:space="preserve">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satellite</w:t>
            </w:r>
            <w:proofErr w:type="spellEnd"/>
          </w:p>
        </w:tc>
      </w:tr>
      <w:tr w:rsidR="000759DC" w:rsidRPr="000759DC" w14:paraId="42FAEFBE"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249BE74E"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cycle&gt;320 ms</w:t>
            </w:r>
          </w:p>
        </w:tc>
        <w:tc>
          <w:tcPr>
            <w:tcW w:w="4006" w:type="pct"/>
            <w:tcBorders>
              <w:top w:val="single" w:sz="4" w:space="0" w:color="auto"/>
              <w:left w:val="single" w:sz="4" w:space="0" w:color="auto"/>
              <w:bottom w:val="single" w:sz="4" w:space="0" w:color="auto"/>
              <w:right w:val="single" w:sz="4" w:space="0" w:color="auto"/>
            </w:tcBorders>
            <w:hideMark/>
          </w:tcPr>
          <w:p w14:paraId="0C0550D7"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proofErr w:type="spellStart"/>
            <w:r w:rsidRPr="000759DC">
              <w:rPr>
                <w:rFonts w:ascii="Arial" w:hAnsi="Arial" w:cs="Arial"/>
                <w:sz w:val="18"/>
                <w:lang w:val="fr-FR" w:eastAsia="en-GB"/>
              </w:rPr>
              <w:t>ceil</w:t>
            </w:r>
            <w:proofErr w:type="spellEnd"/>
            <w:r w:rsidRPr="000759DC">
              <w:rPr>
                <w:rFonts w:ascii="Arial" w:hAnsi="Arial" w:cs="Arial"/>
                <w:sz w:val="18"/>
                <w:lang w:val="fr-FR" w:eastAsia="en-GB"/>
              </w:rPr>
              <w:t xml:space="preserve">( 5 x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p</w:t>
            </w:r>
            <w:proofErr w:type="spellEnd"/>
            <w:r w:rsidRPr="000759DC">
              <w:rPr>
                <w:rFonts w:ascii="Arial" w:hAnsi="Arial" w:cs="Arial"/>
                <w:sz w:val="18"/>
                <w:vertAlign w:val="subscript"/>
                <w:lang w:val="fr-FR" w:eastAsia="en-GB"/>
              </w:rPr>
              <w:t xml:space="preserve"> </w:t>
            </w:r>
            <w:r w:rsidRPr="000759DC">
              <w:rPr>
                <w:rFonts w:ascii="Arial" w:hAnsi="Arial" w:cs="Arial"/>
                <w:sz w:val="18"/>
                <w:lang w:val="fr-FR" w:eastAsia="en-GB"/>
              </w:rPr>
              <w:t xml:space="preserve">) x DRX cycle x </w:t>
            </w:r>
            <w:proofErr w:type="spellStart"/>
            <w:r w:rsidRPr="000759DC">
              <w:rPr>
                <w:rFonts w:ascii="Arial" w:hAnsi="Arial" w:cs="Arial"/>
                <w:sz w:val="18"/>
                <w:lang w:val="fr-FR" w:eastAsia="en-GB"/>
              </w:rPr>
              <w:t>CSSF</w:t>
            </w:r>
            <w:r w:rsidRPr="000759DC">
              <w:rPr>
                <w:rFonts w:ascii="Arial" w:hAnsi="Arial" w:cs="Arial"/>
                <w:sz w:val="18"/>
                <w:vertAlign w:val="subscript"/>
                <w:lang w:val="fr-FR" w:eastAsia="en-GB"/>
              </w:rPr>
              <w:t>int</w:t>
            </w:r>
            <w:r w:rsidRPr="000759DC">
              <w:rPr>
                <w:rFonts w:ascii="Arial" w:hAnsi="Arial" w:cs="Arial"/>
                <w:sz w:val="18"/>
                <w:vertAlign w:val="subscript"/>
                <w:lang w:val="fr-FR" w:eastAsia="zh-CN"/>
              </w:rPr>
              <w:t>er</w:t>
            </w:r>
            <w:proofErr w:type="spellEnd"/>
            <w:r w:rsidRPr="000759DC">
              <w:rPr>
                <w:rFonts w:ascii="Arial" w:hAnsi="Arial" w:cs="Arial"/>
                <w:sz w:val="18"/>
                <w:lang w:val="fr-FR" w:eastAsia="zh-CN"/>
              </w:rPr>
              <w:t xml:space="preserve"> </w:t>
            </w:r>
            <w:r w:rsidRPr="000759DC">
              <w:rPr>
                <w:rFonts w:ascii="Arial" w:hAnsi="Arial" w:cs="Arial"/>
                <w:sz w:val="18"/>
                <w:szCs w:val="18"/>
                <w:lang w:val="fr-FR" w:eastAsia="en-GB"/>
              </w:rPr>
              <w:sym w:font="Symbol" w:char="F0B4"/>
            </w:r>
            <w:r w:rsidRPr="000759DC">
              <w:rPr>
                <w:rFonts w:ascii="Arial" w:hAnsi="Arial" w:cs="Arial"/>
                <w:sz w:val="18"/>
                <w:lang w:val="fr-FR" w:eastAsia="en-GB"/>
              </w:rPr>
              <w:t xml:space="preserve">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satellite</w:t>
            </w:r>
            <w:proofErr w:type="spellEnd"/>
          </w:p>
        </w:tc>
      </w:tr>
      <w:tr w:rsidR="000759DC" w:rsidRPr="000759DC" w14:paraId="4656BB23" w14:textId="77777777" w:rsidTr="000759D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CC293C"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08560D7A" w14:textId="77777777" w:rsidR="000759DC" w:rsidRPr="000759DC" w:rsidRDefault="000759DC" w:rsidP="000759DC">
      <w:pPr>
        <w:overflowPunct w:val="0"/>
        <w:autoSpaceDE w:val="0"/>
        <w:autoSpaceDN w:val="0"/>
        <w:adjustRightInd w:val="0"/>
        <w:rPr>
          <w:lang w:eastAsia="zh-CN"/>
        </w:rPr>
      </w:pPr>
    </w:p>
    <w:p w14:paraId="684FBA0A"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9.3C.7.3</w:t>
      </w:r>
      <w:r w:rsidRPr="000759DC">
        <w:rPr>
          <w:rFonts w:ascii="Arial" w:hAnsi="Arial"/>
          <w:sz w:val="24"/>
          <w:lang w:eastAsia="zh-CN"/>
        </w:rPr>
        <w:tab/>
      </w:r>
      <w:r w:rsidRPr="000759DC">
        <w:rPr>
          <w:rFonts w:ascii="Arial" w:hAnsi="Arial"/>
          <w:sz w:val="24"/>
        </w:rPr>
        <w:t>Scheduling availability of UE during int</w:t>
      </w:r>
      <w:r w:rsidRPr="000759DC">
        <w:rPr>
          <w:rFonts w:ascii="Arial" w:hAnsi="Arial"/>
          <w:sz w:val="24"/>
          <w:lang w:eastAsia="zh-CN"/>
        </w:rPr>
        <w:t>er</w:t>
      </w:r>
      <w:r w:rsidRPr="000759DC">
        <w:rPr>
          <w:rFonts w:ascii="Arial" w:hAnsi="Arial"/>
          <w:sz w:val="24"/>
        </w:rPr>
        <w:t>-frequency measurements</w:t>
      </w:r>
    </w:p>
    <w:p w14:paraId="55A0FEBA" w14:textId="77777777" w:rsidR="000759DC" w:rsidRPr="000759DC" w:rsidRDefault="000759DC" w:rsidP="000759DC">
      <w:pPr>
        <w:overflowPunct w:val="0"/>
        <w:autoSpaceDE w:val="0"/>
        <w:autoSpaceDN w:val="0"/>
        <w:adjustRightInd w:val="0"/>
        <w:rPr>
          <w:lang w:eastAsia="zh-CN"/>
        </w:rPr>
      </w:pPr>
      <w:bookmarkStart w:id="75" w:name="_Hlk187192759"/>
      <w:r w:rsidRPr="000759DC">
        <w:rPr>
          <w:lang w:eastAsia="en-GB"/>
        </w:rPr>
        <w:t>If</w:t>
      </w:r>
      <w:r w:rsidRPr="000759DC">
        <w:rPr>
          <w:lang w:eastAsia="zh-CN"/>
        </w:rPr>
        <w:t xml:space="preserve"> UE </w:t>
      </w:r>
      <w:r w:rsidRPr="000759DC">
        <w:rPr>
          <w:lang w:eastAsia="zh-TW"/>
        </w:rPr>
        <w:t xml:space="preserve">supports </w:t>
      </w:r>
      <w:r w:rsidRPr="000759DC">
        <w:rPr>
          <w:i/>
          <w:lang w:eastAsia="zh-TW"/>
        </w:rPr>
        <w:t>interFrequencyMeas-NoGap-r16</w:t>
      </w:r>
      <w:r w:rsidRPr="000759DC">
        <w:rPr>
          <w:lang w:eastAsia="zh-TW"/>
        </w:rPr>
        <w:t xml:space="preserve"> and the flag </w:t>
      </w:r>
      <w:r w:rsidRPr="000759DC">
        <w:rPr>
          <w:i/>
          <w:lang w:eastAsia="zh-TW"/>
        </w:rPr>
        <w:t>interFrequencyConfig-NoGap-r16</w:t>
      </w:r>
      <w:r w:rsidRPr="000759DC">
        <w:rPr>
          <w:lang w:eastAsia="zh-TW"/>
        </w:rPr>
        <w:t xml:space="preserve"> is configured by the Network</w:t>
      </w:r>
      <w:r w:rsidRPr="000759DC">
        <w:rPr>
          <w:lang w:eastAsia="zh-CN"/>
        </w:rPr>
        <w:t>, UE</w:t>
      </w:r>
      <w:r w:rsidRPr="000759DC">
        <w:rPr>
          <w:rFonts w:cs="v4.2.0"/>
          <w:lang w:eastAsia="en-GB"/>
        </w:rPr>
        <w:t xml:space="preserve"> </w:t>
      </w:r>
      <w:r w:rsidRPr="000759DC">
        <w:rPr>
          <w:lang w:eastAsia="zh-CN"/>
        </w:rPr>
        <w:t>is required to be capable of measuring without measurement gaps when the SSB is completely contained in the active bandwidth part of the UE. When</w:t>
      </w:r>
      <w:r w:rsidRPr="000759DC">
        <w:rPr>
          <w:lang w:eastAsia="en-GB"/>
        </w:rPr>
        <w:t xml:space="preserve"> any of the </w:t>
      </w:r>
      <w:r w:rsidRPr="000759DC">
        <w:rPr>
          <w:lang w:eastAsia="zh-CN"/>
        </w:rPr>
        <w:t>conditions in the following clauses is met</w:t>
      </w:r>
      <w:r w:rsidRPr="000759DC">
        <w:rPr>
          <w:lang w:eastAsia="en-GB"/>
        </w:rPr>
        <w:t xml:space="preserve">, there are restrictions on the scheduling availability; otherwise, there is no scheduling restriction.  </w:t>
      </w:r>
      <w:r w:rsidRPr="000759DC">
        <w:rPr>
          <w:lang w:val="en-US" w:eastAsia="en-GB"/>
        </w:rPr>
        <w:t xml:space="preserve">Note that the SSB symbols to be measured in the following clauses are the SSB symbols indicated by </w:t>
      </w:r>
      <w:r w:rsidRPr="000759DC">
        <w:rPr>
          <w:i/>
          <w:iCs/>
          <w:lang w:val="en-US" w:eastAsia="en-GB"/>
        </w:rPr>
        <w:t>SSB-</w:t>
      </w:r>
      <w:proofErr w:type="spellStart"/>
      <w:r w:rsidRPr="000759DC">
        <w:rPr>
          <w:i/>
          <w:iCs/>
          <w:lang w:val="en-US" w:eastAsia="en-GB"/>
        </w:rPr>
        <w:t>ToMeasure</w:t>
      </w:r>
      <w:proofErr w:type="spellEnd"/>
      <w:r w:rsidRPr="000759DC">
        <w:rPr>
          <w:i/>
          <w:iCs/>
          <w:lang w:val="en-US" w:eastAsia="en-GB"/>
        </w:rPr>
        <w:t xml:space="preserve"> </w:t>
      </w:r>
      <w:r w:rsidRPr="000759DC">
        <w:rPr>
          <w:lang w:val="en-US" w:eastAsia="en-GB"/>
        </w:rPr>
        <w:t>[2], if it is configured; otherwise, all L SSB symbols within the SMTC window duration defined in clause 4.1 of TS 38.213 [3] are included.</w:t>
      </w:r>
      <w:r w:rsidRPr="000759DC">
        <w:rPr>
          <w:lang w:eastAsia="en-GB"/>
        </w:rPr>
        <w:t xml:space="preserve"> For UL, the scheduling restriction applies to UL symbols that fully or partially overlap with the restricted symbols as defined below.</w:t>
      </w:r>
      <w:bookmarkEnd w:id="75"/>
    </w:p>
    <w:p w14:paraId="1C591165" w14:textId="77777777" w:rsidR="000759DC" w:rsidRPr="000759DC" w:rsidRDefault="000759DC" w:rsidP="000759DC">
      <w:pPr>
        <w:keepNext/>
        <w:keepLines/>
        <w:overflowPunct w:val="0"/>
        <w:autoSpaceDE w:val="0"/>
        <w:autoSpaceDN w:val="0"/>
        <w:adjustRightInd w:val="0"/>
        <w:spacing w:before="120"/>
        <w:ind w:left="1701" w:hanging="1701"/>
        <w:outlineLvl w:val="4"/>
        <w:rPr>
          <w:rFonts w:ascii="Arial" w:hAnsi="Arial"/>
          <w:sz w:val="22"/>
        </w:rPr>
      </w:pPr>
      <w:r w:rsidRPr="000759DC">
        <w:rPr>
          <w:rFonts w:ascii="Arial" w:hAnsi="Arial"/>
          <w:sz w:val="22"/>
        </w:rPr>
        <w:t>9.3C.7.3.1</w:t>
      </w:r>
      <w:r w:rsidRPr="000759DC">
        <w:rPr>
          <w:rFonts w:ascii="Arial" w:hAnsi="Arial"/>
          <w:sz w:val="22"/>
        </w:rPr>
        <w:tab/>
        <w:t>Void</w:t>
      </w:r>
    </w:p>
    <w:p w14:paraId="1FFD11C8" w14:textId="77777777" w:rsidR="000759DC" w:rsidRPr="000759DC" w:rsidRDefault="000759DC" w:rsidP="000759DC">
      <w:pPr>
        <w:keepNext/>
        <w:keepLines/>
        <w:overflowPunct w:val="0"/>
        <w:autoSpaceDE w:val="0"/>
        <w:autoSpaceDN w:val="0"/>
        <w:adjustRightInd w:val="0"/>
        <w:spacing w:before="120"/>
        <w:ind w:left="1701" w:hanging="1701"/>
        <w:outlineLvl w:val="4"/>
        <w:rPr>
          <w:rFonts w:ascii="Arial" w:hAnsi="Arial"/>
          <w:sz w:val="22"/>
        </w:rPr>
      </w:pPr>
      <w:r w:rsidRPr="000759DC">
        <w:rPr>
          <w:rFonts w:ascii="Arial" w:hAnsi="Arial"/>
          <w:sz w:val="22"/>
        </w:rPr>
        <w:t>9.3C.7.3.2</w:t>
      </w:r>
      <w:r w:rsidRPr="000759DC">
        <w:rPr>
          <w:rFonts w:ascii="Arial" w:hAnsi="Arial"/>
          <w:sz w:val="22"/>
        </w:rPr>
        <w:tab/>
        <w:t>Scheduling availability of UE performing measurements with a different subcarrier spacing than PDSCH/PDCCH on FR1</w:t>
      </w:r>
    </w:p>
    <w:p w14:paraId="4A9FE113" w14:textId="77777777" w:rsidR="000759DC" w:rsidRPr="000759DC" w:rsidRDefault="000759DC" w:rsidP="000759DC">
      <w:pPr>
        <w:overflowPunct w:val="0"/>
        <w:autoSpaceDE w:val="0"/>
        <w:autoSpaceDN w:val="0"/>
        <w:adjustRightInd w:val="0"/>
        <w:rPr>
          <w:lang w:eastAsia="zh-CN"/>
        </w:rPr>
      </w:pPr>
      <w:r w:rsidRPr="000759DC">
        <w:t xml:space="preserve">For UE which do not support </w:t>
      </w:r>
      <w:r w:rsidRPr="000759DC">
        <w:rPr>
          <w:i/>
        </w:rPr>
        <w:t xml:space="preserve">simultaneousRxDataSSB-DiffNumerology-Inter-r16 </w:t>
      </w:r>
      <w:r w:rsidRPr="000759DC">
        <w:t>[14] the following restrictions apply due to SS-RSRP/RSRQ/SINR measurement</w:t>
      </w:r>
    </w:p>
    <w:p w14:paraId="728A7150"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eastAsia="zh-CN"/>
        </w:rPr>
        <w:t>-</w:t>
      </w:r>
      <w:r w:rsidRPr="000759DC">
        <w:rPr>
          <w:lang w:val="fr-FR" w:eastAsia="zh-CN"/>
        </w:rPr>
        <w:tab/>
        <w:t xml:space="preserve">If </w:t>
      </w:r>
      <w:r w:rsidRPr="000759DC">
        <w:rPr>
          <w:lang w:val="fr-FR"/>
        </w:rPr>
        <w:t xml:space="preserve">UE </w:t>
      </w:r>
      <w:proofErr w:type="spellStart"/>
      <w:r w:rsidRPr="000759DC">
        <w:rPr>
          <w:lang w:val="fr-FR"/>
        </w:rPr>
        <w:t>performs</w:t>
      </w:r>
      <w:proofErr w:type="spellEnd"/>
      <w:r w:rsidRPr="000759DC">
        <w:rPr>
          <w:lang w:val="fr-FR"/>
        </w:rPr>
        <w:t xml:space="preserve"> int</w:t>
      </w:r>
      <w:r w:rsidRPr="000759DC">
        <w:rPr>
          <w:lang w:val="fr-FR" w:eastAsia="zh-CN"/>
        </w:rPr>
        <w:t>er</w:t>
      </w:r>
      <w:r w:rsidRPr="000759DC">
        <w:rPr>
          <w:lang w:val="fr-FR"/>
        </w:rPr>
        <w:t>-</w:t>
      </w:r>
      <w:proofErr w:type="spellStart"/>
      <w:r w:rsidRPr="000759DC">
        <w:rPr>
          <w:lang w:val="fr-FR"/>
        </w:rPr>
        <w:t>frequency</w:t>
      </w:r>
      <w:proofErr w:type="spellEnd"/>
      <w:r w:rsidRPr="000759DC">
        <w:rPr>
          <w:lang w:val="fr-FR"/>
        </w:rPr>
        <w:t xml:space="preserve"> </w:t>
      </w:r>
      <w:proofErr w:type="spellStart"/>
      <w:r w:rsidRPr="000759DC">
        <w:rPr>
          <w:lang w:val="fr-FR"/>
        </w:rPr>
        <w:t>measurements</w:t>
      </w:r>
      <w:proofErr w:type="spellEnd"/>
      <w:r w:rsidRPr="000759DC">
        <w:rPr>
          <w:lang w:val="fr-FR" w:eastAsia="zh-CN"/>
        </w:rPr>
        <w:t xml:space="preserve"> </w:t>
      </w:r>
      <w:proofErr w:type="spellStart"/>
      <w:r w:rsidRPr="000759DC">
        <w:rPr>
          <w:lang w:val="fr-FR" w:eastAsia="zh-CN"/>
        </w:rPr>
        <w:t>without</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gaps</w:t>
      </w:r>
      <w:r w:rsidRPr="000759DC">
        <w:rPr>
          <w:lang w:val="fr-FR"/>
        </w:rPr>
        <w:t xml:space="preserve"> in a </w:t>
      </w:r>
      <w:r w:rsidRPr="000759DC">
        <w:rPr>
          <w:lang w:val="fr-FR" w:eastAsia="zh-CN"/>
        </w:rPr>
        <w:t>FDD</w:t>
      </w:r>
      <w:r w:rsidRPr="000759DC">
        <w:rPr>
          <w:lang w:val="fr-FR"/>
        </w:rPr>
        <w:t xml:space="preserve"> band</w:t>
      </w:r>
      <w:r w:rsidRPr="000759DC">
        <w:rPr>
          <w:lang w:val="fr-FR" w:eastAsia="zh-CN"/>
        </w:rPr>
        <w:t xml:space="preserve">, UE </w:t>
      </w:r>
      <w:proofErr w:type="spellStart"/>
      <w:r w:rsidRPr="000759DC">
        <w:rPr>
          <w:lang w:val="fr-FR" w:eastAsia="zh-CN"/>
        </w:rPr>
        <w:t>is</w:t>
      </w:r>
      <w:proofErr w:type="spellEnd"/>
      <w:r w:rsidRPr="000759DC">
        <w:rPr>
          <w:lang w:val="fr-FR" w:eastAsia="zh-CN"/>
        </w:rPr>
        <w:t xml:space="preserve"> not </w:t>
      </w:r>
      <w:proofErr w:type="spellStart"/>
      <w:r w:rsidRPr="000759DC">
        <w:rPr>
          <w:lang w:val="fr-FR" w:eastAsia="zh-CN"/>
        </w:rPr>
        <w:t>expected</w:t>
      </w:r>
      <w:proofErr w:type="spellEnd"/>
      <w:r w:rsidRPr="000759DC">
        <w:rPr>
          <w:lang w:val="fr-FR" w:eastAsia="zh-CN"/>
        </w:rPr>
        <w:t xml:space="preserve"> to transmit PUCCH/PUSCH/SRS or </w:t>
      </w:r>
      <w:proofErr w:type="spellStart"/>
      <w:r w:rsidRPr="000759DC">
        <w:rPr>
          <w:lang w:val="fr-FR" w:eastAsia="zh-CN"/>
        </w:rPr>
        <w:t>receive</w:t>
      </w:r>
      <w:proofErr w:type="spellEnd"/>
      <w:r w:rsidRPr="000759DC">
        <w:rPr>
          <w:lang w:val="fr-FR" w:eastAsia="zh-CN"/>
        </w:rPr>
        <w:t xml:space="preserve"> PDCCH/PDSCH/TRS/CSI-RS for CQI on all </w:t>
      </w:r>
      <w:proofErr w:type="spellStart"/>
      <w:r w:rsidRPr="000759DC">
        <w:rPr>
          <w:lang w:val="fr-FR" w:eastAsia="zh-CN"/>
        </w:rPr>
        <w:t>symbols</w:t>
      </w:r>
      <w:proofErr w:type="spellEnd"/>
      <w:r w:rsidRPr="000759DC">
        <w:rPr>
          <w:lang w:val="fr-FR" w:eastAsia="zh-CN"/>
        </w:rPr>
        <w:t xml:space="preserve"> </w:t>
      </w:r>
      <w:proofErr w:type="spellStart"/>
      <w:r w:rsidRPr="000759DC">
        <w:rPr>
          <w:lang w:val="fr-FR" w:eastAsia="zh-CN"/>
        </w:rPr>
        <w:t>within</w:t>
      </w:r>
      <w:proofErr w:type="spellEnd"/>
      <w:r w:rsidRPr="000759DC">
        <w:rPr>
          <w:lang w:val="fr-FR" w:eastAsia="zh-CN"/>
        </w:rPr>
        <w:t xml:space="preserve"> SMTC </w:t>
      </w:r>
      <w:proofErr w:type="spellStart"/>
      <w:r w:rsidRPr="000759DC">
        <w:rPr>
          <w:lang w:val="fr-FR" w:eastAsia="zh-CN"/>
        </w:rPr>
        <w:t>window</w:t>
      </w:r>
      <w:proofErr w:type="spellEnd"/>
      <w:r w:rsidRPr="000759DC">
        <w:rPr>
          <w:lang w:val="fr-FR" w:eastAsia="zh-CN"/>
        </w:rPr>
        <w:t xml:space="preserve"> duration. </w:t>
      </w:r>
    </w:p>
    <w:p w14:paraId="06AF4710" w14:textId="77777777" w:rsidR="004E1F57" w:rsidRPr="000759DC" w:rsidRDefault="004E1F57" w:rsidP="004E1F57">
      <w:pPr>
        <w:pStyle w:val="3GPPNormalText"/>
        <w:rPr>
          <w:noProof/>
          <w:lang w:val="fr-FR"/>
        </w:rPr>
      </w:pPr>
    </w:p>
    <w:p w14:paraId="0D45D77B"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4B6832AB" w14:textId="77777777" w:rsidR="00B040B4" w:rsidRDefault="00B040B4" w:rsidP="00B040B4">
      <w:pPr>
        <w:rPr>
          <w:noProof/>
        </w:rPr>
      </w:pPr>
    </w:p>
    <w:p w14:paraId="1D040DFD" w14:textId="2A66ADEA" w:rsidR="00C57F8B" w:rsidRDefault="00B040B4" w:rsidP="00C57F8B">
      <w:pPr>
        <w:spacing w:after="0"/>
        <w:rPr>
          <w:b/>
          <w:i/>
          <w:noProof/>
          <w:color w:val="FF0000"/>
          <w:lang w:val="en-US" w:eastAsia="zh-CN"/>
        </w:rPr>
      </w:pPr>
      <w:r>
        <w:rPr>
          <w:b/>
          <w:i/>
          <w:noProof/>
          <w:color w:val="FF0000"/>
          <w:lang w:val="en-US" w:eastAsia="zh-CN"/>
        </w:rPr>
        <w:br w:type="page"/>
      </w:r>
    </w:p>
    <w:p w14:paraId="3F996CDD" w14:textId="77777777" w:rsidR="001E41F3" w:rsidRDefault="001E41F3" w:rsidP="00B040B4">
      <w:pPr>
        <w:rPr>
          <w:noProof/>
        </w:rPr>
      </w:pPr>
    </w:p>
    <w:sectPr w:rsidR="001E41F3" w:rsidSect="00F9586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8199" w14:textId="77777777" w:rsidR="00A44209" w:rsidRDefault="00A44209">
      <w:r>
        <w:separator/>
      </w:r>
    </w:p>
  </w:endnote>
  <w:endnote w:type="continuationSeparator" w:id="0">
    <w:p w14:paraId="704220F9" w14:textId="77777777" w:rsidR="00A44209" w:rsidRDefault="00A44209">
      <w:r>
        <w:continuationSeparator/>
      </w:r>
    </w:p>
  </w:endnote>
  <w:endnote w:type="continuationNotice" w:id="1">
    <w:p w14:paraId="199DE2F7" w14:textId="77777777" w:rsidR="006076D2" w:rsidRDefault="00607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Apple SD Gothic Neo"/>
    <w:panose1 w:val="020B0503020000020004"/>
    <w:charset w:val="81"/>
    <w:family w:val="swiss"/>
    <w:pitch w:val="variable"/>
    <w:sig w:usb0="9000002F" w:usb1="29D77CFB" w:usb2="00000012" w:usb3="00000000" w:csb0="00080001" w:csb1="00000000"/>
  </w:font>
  <w:font w:name="v4.2.0">
    <w:altName w:val="苹方-简"/>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EFA57" w14:textId="77777777" w:rsidR="00A44209" w:rsidRDefault="00A44209">
      <w:r>
        <w:separator/>
      </w:r>
    </w:p>
  </w:footnote>
  <w:footnote w:type="continuationSeparator" w:id="0">
    <w:p w14:paraId="1B837EC7" w14:textId="77777777" w:rsidR="00A44209" w:rsidRDefault="00A44209">
      <w:r>
        <w:continuationSeparator/>
      </w:r>
    </w:p>
  </w:footnote>
  <w:footnote w:type="continuationNotice" w:id="1">
    <w:p w14:paraId="0B5DE213" w14:textId="77777777" w:rsidR="006076D2" w:rsidRDefault="00607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97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BB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01F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34F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5076C8B"/>
    <w:multiLevelType w:val="hybridMultilevel"/>
    <w:tmpl w:val="D2CA3DD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51516955"/>
    <w:multiLevelType w:val="hybridMultilevel"/>
    <w:tmpl w:val="50542D4C"/>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start w:val="1"/>
      <w:numFmt w:val="bullet"/>
      <w:lvlText w:val=""/>
      <w:lvlJc w:val="left"/>
      <w:pPr>
        <w:ind w:left="2529" w:hanging="420"/>
      </w:pPr>
      <w:rPr>
        <w:rFonts w:ascii="Wingdings" w:hAnsi="Wingdings" w:hint="default"/>
      </w:rPr>
    </w:lvl>
    <w:lvl w:ilvl="4" w:tplc="04090003">
      <w:start w:val="1"/>
      <w:numFmt w:val="bullet"/>
      <w:lvlText w:val=""/>
      <w:lvlJc w:val="left"/>
      <w:pPr>
        <w:ind w:left="2949" w:hanging="420"/>
      </w:pPr>
      <w:rPr>
        <w:rFonts w:ascii="Wingdings" w:hAnsi="Wingdings" w:hint="default"/>
      </w:rPr>
    </w:lvl>
    <w:lvl w:ilvl="5" w:tplc="04090005">
      <w:start w:val="1"/>
      <w:numFmt w:val="bullet"/>
      <w:lvlText w:val=""/>
      <w:lvlJc w:val="left"/>
      <w:pPr>
        <w:ind w:left="3369" w:hanging="420"/>
      </w:pPr>
      <w:rPr>
        <w:rFonts w:ascii="Wingdings" w:hAnsi="Wingdings" w:hint="default"/>
      </w:rPr>
    </w:lvl>
    <w:lvl w:ilvl="6" w:tplc="04090001">
      <w:start w:val="1"/>
      <w:numFmt w:val="bullet"/>
      <w:lvlText w:val=""/>
      <w:lvlJc w:val="left"/>
      <w:pPr>
        <w:ind w:left="3789" w:hanging="420"/>
      </w:pPr>
      <w:rPr>
        <w:rFonts w:ascii="Wingdings" w:hAnsi="Wingdings" w:hint="default"/>
      </w:rPr>
    </w:lvl>
    <w:lvl w:ilvl="7" w:tplc="04090003">
      <w:start w:val="1"/>
      <w:numFmt w:val="bullet"/>
      <w:lvlText w:val=""/>
      <w:lvlJc w:val="left"/>
      <w:pPr>
        <w:ind w:left="4209" w:hanging="420"/>
      </w:pPr>
      <w:rPr>
        <w:rFonts w:ascii="Wingdings" w:hAnsi="Wingdings" w:hint="default"/>
      </w:rPr>
    </w:lvl>
    <w:lvl w:ilvl="8" w:tplc="04090005">
      <w:start w:val="1"/>
      <w:numFmt w:val="bullet"/>
      <w:lvlText w:val=""/>
      <w:lvlJc w:val="left"/>
      <w:pPr>
        <w:ind w:left="4629" w:hanging="420"/>
      </w:pPr>
      <w:rPr>
        <w:rFonts w:ascii="Wingdings" w:hAnsi="Wingdings" w:hint="default"/>
      </w:rPr>
    </w:lvl>
  </w:abstractNum>
  <w:num w:numId="1" w16cid:durableId="1165978865">
    <w:abstractNumId w:val="0"/>
  </w:num>
  <w:num w:numId="2" w16cid:durableId="1662922604">
    <w:abstractNumId w:val="3"/>
  </w:num>
  <w:num w:numId="3" w16cid:durableId="486165425">
    <w:abstractNumId w:val="4"/>
  </w:num>
  <w:num w:numId="4" w16cid:durableId="1827164682">
    <w:abstractNumId w:val="4"/>
  </w:num>
  <w:num w:numId="5" w16cid:durableId="516388400">
    <w:abstractNumId w:val="2"/>
  </w:num>
  <w:num w:numId="6" w16cid:durableId="85808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209"/>
    <w:rsid w:val="00022E4A"/>
    <w:rsid w:val="000646BC"/>
    <w:rsid w:val="000759DC"/>
    <w:rsid w:val="00081544"/>
    <w:rsid w:val="000A6394"/>
    <w:rsid w:val="000B7FED"/>
    <w:rsid w:val="000C038A"/>
    <w:rsid w:val="000C46F5"/>
    <w:rsid w:val="000C6598"/>
    <w:rsid w:val="000D44B3"/>
    <w:rsid w:val="00113B7F"/>
    <w:rsid w:val="00145D43"/>
    <w:rsid w:val="00173E17"/>
    <w:rsid w:val="00192C46"/>
    <w:rsid w:val="001A08B3"/>
    <w:rsid w:val="001A2CA0"/>
    <w:rsid w:val="001A3151"/>
    <w:rsid w:val="001A76B7"/>
    <w:rsid w:val="001A7B60"/>
    <w:rsid w:val="001B3AE7"/>
    <w:rsid w:val="001B52F0"/>
    <w:rsid w:val="001B7A65"/>
    <w:rsid w:val="001D7734"/>
    <w:rsid w:val="001E41F3"/>
    <w:rsid w:val="0026004D"/>
    <w:rsid w:val="00263A38"/>
    <w:rsid w:val="002640DD"/>
    <w:rsid w:val="00275D12"/>
    <w:rsid w:val="00284FEB"/>
    <w:rsid w:val="002860C4"/>
    <w:rsid w:val="002902ED"/>
    <w:rsid w:val="00295FCA"/>
    <w:rsid w:val="002B2833"/>
    <w:rsid w:val="002B5741"/>
    <w:rsid w:val="002E472E"/>
    <w:rsid w:val="00305409"/>
    <w:rsid w:val="003609EF"/>
    <w:rsid w:val="0036231A"/>
    <w:rsid w:val="00374DD4"/>
    <w:rsid w:val="003E1A36"/>
    <w:rsid w:val="00410371"/>
    <w:rsid w:val="004242F1"/>
    <w:rsid w:val="00480327"/>
    <w:rsid w:val="004B75B7"/>
    <w:rsid w:val="004D0E95"/>
    <w:rsid w:val="004E1F57"/>
    <w:rsid w:val="0051580D"/>
    <w:rsid w:val="00541028"/>
    <w:rsid w:val="00541691"/>
    <w:rsid w:val="00547111"/>
    <w:rsid w:val="00574DCE"/>
    <w:rsid w:val="00592D74"/>
    <w:rsid w:val="005D0194"/>
    <w:rsid w:val="005E2C44"/>
    <w:rsid w:val="005F2416"/>
    <w:rsid w:val="006076D2"/>
    <w:rsid w:val="00621188"/>
    <w:rsid w:val="006257ED"/>
    <w:rsid w:val="00665C47"/>
    <w:rsid w:val="00695808"/>
    <w:rsid w:val="006B2211"/>
    <w:rsid w:val="006B46FB"/>
    <w:rsid w:val="006E21FB"/>
    <w:rsid w:val="006F55C2"/>
    <w:rsid w:val="00704656"/>
    <w:rsid w:val="007176FF"/>
    <w:rsid w:val="00731939"/>
    <w:rsid w:val="007361AC"/>
    <w:rsid w:val="00773ECB"/>
    <w:rsid w:val="00792342"/>
    <w:rsid w:val="007977A8"/>
    <w:rsid w:val="007B512A"/>
    <w:rsid w:val="007C2097"/>
    <w:rsid w:val="007C53AD"/>
    <w:rsid w:val="007D22C9"/>
    <w:rsid w:val="007D6A07"/>
    <w:rsid w:val="007F7259"/>
    <w:rsid w:val="008040A8"/>
    <w:rsid w:val="0081368B"/>
    <w:rsid w:val="0082435E"/>
    <w:rsid w:val="008279FA"/>
    <w:rsid w:val="008626E7"/>
    <w:rsid w:val="00870EE7"/>
    <w:rsid w:val="008863B9"/>
    <w:rsid w:val="00896B42"/>
    <w:rsid w:val="008A45A6"/>
    <w:rsid w:val="008E0044"/>
    <w:rsid w:val="008F3789"/>
    <w:rsid w:val="008F686C"/>
    <w:rsid w:val="009148DE"/>
    <w:rsid w:val="00941E30"/>
    <w:rsid w:val="0096212B"/>
    <w:rsid w:val="009777D9"/>
    <w:rsid w:val="00991B88"/>
    <w:rsid w:val="00995C94"/>
    <w:rsid w:val="009A5753"/>
    <w:rsid w:val="009A579D"/>
    <w:rsid w:val="009E3297"/>
    <w:rsid w:val="009E340E"/>
    <w:rsid w:val="009F53A4"/>
    <w:rsid w:val="009F734F"/>
    <w:rsid w:val="00A246B6"/>
    <w:rsid w:val="00A44209"/>
    <w:rsid w:val="00A47E70"/>
    <w:rsid w:val="00A502A7"/>
    <w:rsid w:val="00A50CF0"/>
    <w:rsid w:val="00A607F5"/>
    <w:rsid w:val="00A67561"/>
    <w:rsid w:val="00A7671C"/>
    <w:rsid w:val="00AA2CBC"/>
    <w:rsid w:val="00AC5820"/>
    <w:rsid w:val="00AD1CD8"/>
    <w:rsid w:val="00B040B4"/>
    <w:rsid w:val="00B25499"/>
    <w:rsid w:val="00B258BB"/>
    <w:rsid w:val="00B407C0"/>
    <w:rsid w:val="00B67B97"/>
    <w:rsid w:val="00B771D3"/>
    <w:rsid w:val="00B911B7"/>
    <w:rsid w:val="00B968C8"/>
    <w:rsid w:val="00BA3EC5"/>
    <w:rsid w:val="00BA51D9"/>
    <w:rsid w:val="00BB5DFC"/>
    <w:rsid w:val="00BD279D"/>
    <w:rsid w:val="00BD6BB8"/>
    <w:rsid w:val="00C1577E"/>
    <w:rsid w:val="00C17710"/>
    <w:rsid w:val="00C45E08"/>
    <w:rsid w:val="00C57F8B"/>
    <w:rsid w:val="00C66BA2"/>
    <w:rsid w:val="00C73704"/>
    <w:rsid w:val="00C95985"/>
    <w:rsid w:val="00CC5026"/>
    <w:rsid w:val="00CC68D0"/>
    <w:rsid w:val="00D00B65"/>
    <w:rsid w:val="00D03F9A"/>
    <w:rsid w:val="00D06D51"/>
    <w:rsid w:val="00D24991"/>
    <w:rsid w:val="00D41DA9"/>
    <w:rsid w:val="00D50255"/>
    <w:rsid w:val="00D56B9D"/>
    <w:rsid w:val="00D66520"/>
    <w:rsid w:val="00D77D07"/>
    <w:rsid w:val="00DE34CF"/>
    <w:rsid w:val="00E13F3D"/>
    <w:rsid w:val="00E17AF0"/>
    <w:rsid w:val="00E34898"/>
    <w:rsid w:val="00E72885"/>
    <w:rsid w:val="00E80D1F"/>
    <w:rsid w:val="00E92541"/>
    <w:rsid w:val="00E9494B"/>
    <w:rsid w:val="00E97D5B"/>
    <w:rsid w:val="00EB09B7"/>
    <w:rsid w:val="00EE7D7C"/>
    <w:rsid w:val="00F04A5C"/>
    <w:rsid w:val="00F25D98"/>
    <w:rsid w:val="00F300FB"/>
    <w:rsid w:val="00F33E39"/>
    <w:rsid w:val="00F344A3"/>
    <w:rsid w:val="00F460B9"/>
    <w:rsid w:val="00F822B8"/>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1A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07F5"/>
    <w:rPr>
      <w:rFonts w:ascii="Times New Roman" w:hAnsi="Times New Roman"/>
      <w:lang w:val="en-GB" w:eastAsia="en-US"/>
    </w:rPr>
  </w:style>
  <w:style w:type="paragraph" w:styleId="ListParagraph">
    <w:name w:val="List Paragraph"/>
    <w:basedOn w:val="Normal"/>
    <w:uiPriority w:val="34"/>
    <w:qFormat/>
    <w:rsid w:val="00A607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480754">
      <w:bodyDiv w:val="1"/>
      <w:marLeft w:val="0"/>
      <w:marRight w:val="0"/>
      <w:marTop w:val="0"/>
      <w:marBottom w:val="0"/>
      <w:divBdr>
        <w:top w:val="none" w:sz="0" w:space="0" w:color="auto"/>
        <w:left w:val="none" w:sz="0" w:space="0" w:color="auto"/>
        <w:bottom w:val="none" w:sz="0" w:space="0" w:color="auto"/>
        <w:right w:val="none" w:sz="0" w:space="0" w:color="auto"/>
      </w:divBdr>
    </w:div>
    <w:div w:id="1079182170">
      <w:bodyDiv w:val="1"/>
      <w:marLeft w:val="0"/>
      <w:marRight w:val="0"/>
      <w:marTop w:val="0"/>
      <w:marBottom w:val="0"/>
      <w:divBdr>
        <w:top w:val="none" w:sz="0" w:space="0" w:color="auto"/>
        <w:left w:val="none" w:sz="0" w:space="0" w:color="auto"/>
        <w:bottom w:val="none" w:sz="0" w:space="0" w:color="auto"/>
        <w:right w:val="none" w:sz="0" w:space="0" w:color="auto"/>
      </w:divBdr>
    </w:div>
    <w:div w:id="185978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3694</Words>
  <Characters>22085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2025-02-21T09:39:00Z</dcterms:created>
  <dcterms:modified xsi:type="dcterms:W3CDTF">2025-02-21T09:39:00Z</dcterms:modified>
</cp:coreProperties>
</file>